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3BB1" w:rsidRPr="00FD1CF0" w:rsidRDefault="00AE3BB1" w:rsidP="00AE3BB1">
      <w:pPr>
        <w:pStyle w:val="CRCoverPage"/>
        <w:tabs>
          <w:tab w:val="right" w:pos="9639"/>
        </w:tabs>
        <w:spacing w:after="0"/>
        <w:rPr>
          <w:rFonts w:eastAsiaTheme="minorEastAsia"/>
          <w:b/>
          <w:i/>
          <w:noProof/>
          <w:sz w:val="28"/>
          <w:lang w:eastAsia="ko-KR"/>
        </w:rPr>
      </w:pPr>
      <w:r w:rsidRPr="00BF29E4">
        <w:rPr>
          <w:b/>
          <w:noProof/>
          <w:sz w:val="24"/>
        </w:rPr>
        <w:t>3GPP TSG-RAN WG2 Meeting #</w:t>
      </w:r>
      <w:r w:rsidRPr="00BF29E4">
        <w:rPr>
          <w:rFonts w:hint="eastAsia"/>
          <w:b/>
          <w:noProof/>
          <w:sz w:val="24"/>
          <w:lang w:eastAsia="ko-KR"/>
        </w:rPr>
        <w:t>9</w:t>
      </w:r>
      <w:r>
        <w:rPr>
          <w:rFonts w:eastAsiaTheme="minorEastAsia" w:hint="eastAsia"/>
          <w:b/>
          <w:noProof/>
          <w:sz w:val="24"/>
          <w:lang w:eastAsia="ko-KR"/>
        </w:rPr>
        <w:t>5</w:t>
      </w:r>
      <w:r w:rsidRPr="00BF29E4">
        <w:rPr>
          <w:b/>
          <w:i/>
          <w:noProof/>
          <w:sz w:val="28"/>
        </w:rPr>
        <w:tab/>
      </w:r>
      <w:r w:rsidRPr="00C4089E">
        <w:rPr>
          <w:b/>
          <w:i/>
          <w:noProof/>
          <w:sz w:val="28"/>
        </w:rPr>
        <w:t>R2-1</w:t>
      </w:r>
      <w:r>
        <w:rPr>
          <w:rFonts w:hint="eastAsia"/>
          <w:b/>
          <w:i/>
          <w:noProof/>
          <w:sz w:val="28"/>
          <w:lang w:eastAsia="ko-KR"/>
        </w:rPr>
        <w:t>6</w:t>
      </w:r>
      <w:r w:rsidR="00A66780">
        <w:rPr>
          <w:rFonts w:hint="eastAsia"/>
          <w:b/>
          <w:i/>
          <w:noProof/>
          <w:sz w:val="28"/>
          <w:lang w:eastAsia="ko-KR"/>
        </w:rPr>
        <w:t>4973</w:t>
      </w:r>
    </w:p>
    <w:p w:rsidR="00AE3BB1" w:rsidRDefault="00AE3BB1" w:rsidP="00AE3BB1">
      <w:pPr>
        <w:pStyle w:val="CRCoverPage"/>
        <w:tabs>
          <w:tab w:val="right" w:pos="9639"/>
        </w:tabs>
        <w:spacing w:after="0"/>
        <w:rPr>
          <w:rFonts w:eastAsiaTheme="minorEastAsia"/>
          <w:b/>
          <w:noProof/>
          <w:sz w:val="24"/>
          <w:lang w:eastAsia="ko-KR"/>
        </w:rPr>
      </w:pPr>
      <w:r>
        <w:rPr>
          <w:rFonts w:eastAsiaTheme="minorEastAsia" w:hint="eastAsia"/>
          <w:b/>
          <w:noProof/>
          <w:sz w:val="24"/>
          <w:lang w:eastAsia="ko-KR"/>
        </w:rPr>
        <w:t>Goteborg, Sweden, August 22</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rFonts w:eastAsiaTheme="minorEastAsia" w:hint="eastAsia"/>
          <w:b/>
          <w:noProof/>
          <w:sz w:val="24"/>
          <w:lang w:eastAsia="ko-KR"/>
        </w:rPr>
        <w:t>August 26,</w:t>
      </w:r>
      <w:r>
        <w:rPr>
          <w:rFonts w:hint="eastAsia"/>
          <w:b/>
          <w:noProof/>
          <w:sz w:val="24"/>
          <w:lang w:eastAsia="ko-KR"/>
        </w:rPr>
        <w:t xml:space="preserve"> 2016</w:t>
      </w:r>
    </w:p>
    <w:p w:rsidR="007565C3" w:rsidRDefault="007565C3" w:rsidP="005C5079">
      <w:pPr>
        <w:pStyle w:val="CRCoverPage"/>
        <w:outlineLvl w:val="0"/>
        <w:rPr>
          <w:b/>
          <w:noProof/>
          <w:sz w:val="24"/>
          <w:lang w:eastAsia="ko-KR"/>
        </w:rPr>
      </w:pPr>
      <w:r>
        <w:rPr>
          <w:rFonts w:hint="eastAsia"/>
          <w:b/>
          <w:noProof/>
          <w:sz w:val="24"/>
          <w:lang w:eastAsia="ko-KR"/>
        </w:rPr>
        <w:t xml:space="preserve">Agenda Item: </w:t>
      </w:r>
      <w:r w:rsidR="00FC1715">
        <w:rPr>
          <w:rFonts w:hint="eastAsia"/>
          <w:b/>
          <w:noProof/>
          <w:sz w:val="24"/>
          <w:lang w:eastAsia="ko-KR"/>
        </w:rPr>
        <w:t>7</w:t>
      </w:r>
      <w:r>
        <w:rPr>
          <w:rFonts w:hint="eastAsia"/>
          <w:b/>
          <w:noProof/>
          <w:sz w:val="24"/>
          <w:lang w:eastAsia="ko-KR"/>
        </w:rPr>
        <w:t>.5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FC7861">
        <w:tc>
          <w:tcPr>
            <w:tcW w:w="9641" w:type="dxa"/>
            <w:gridSpan w:val="9"/>
            <w:tcBorders>
              <w:top w:val="single" w:sz="4" w:space="0" w:color="auto"/>
              <w:left w:val="single" w:sz="4" w:space="0" w:color="auto"/>
              <w:right w:val="single" w:sz="4" w:space="0" w:color="auto"/>
            </w:tcBorders>
          </w:tcPr>
          <w:p w:rsidR="001E41F3" w:rsidRPr="00FC7861" w:rsidRDefault="00305409">
            <w:pPr>
              <w:pStyle w:val="CRCoverPage"/>
              <w:spacing w:after="0"/>
              <w:jc w:val="right"/>
              <w:rPr>
                <w:i/>
                <w:noProof/>
              </w:rPr>
            </w:pPr>
            <w:r w:rsidRPr="00FC7861">
              <w:rPr>
                <w:i/>
                <w:noProof/>
                <w:sz w:val="14"/>
              </w:rPr>
              <w:t>CR-Form-v</w:t>
            </w:r>
            <w:r w:rsidR="00BA3EC5" w:rsidRPr="00FC7861">
              <w:rPr>
                <w:i/>
                <w:noProof/>
                <w:sz w:val="14"/>
              </w:rPr>
              <w:t>1</w:t>
            </w:r>
            <w:r w:rsidR="001B7A65" w:rsidRPr="00FC7861">
              <w:rPr>
                <w:i/>
                <w:noProof/>
                <w:sz w:val="14"/>
              </w:rPr>
              <w:t>1</w:t>
            </w:r>
            <w:r w:rsidR="00BD6BB8" w:rsidRPr="00FC7861">
              <w:rPr>
                <w:i/>
                <w:noProof/>
                <w:sz w:val="14"/>
              </w:rPr>
              <w:t>.1</w:t>
            </w:r>
          </w:p>
        </w:tc>
      </w:tr>
      <w:tr w:rsidR="001E41F3" w:rsidRPr="00FC7861">
        <w:tc>
          <w:tcPr>
            <w:tcW w:w="9641" w:type="dxa"/>
            <w:gridSpan w:val="9"/>
            <w:tcBorders>
              <w:left w:val="single" w:sz="4" w:space="0" w:color="auto"/>
              <w:right w:val="single" w:sz="4" w:space="0" w:color="auto"/>
            </w:tcBorders>
          </w:tcPr>
          <w:p w:rsidR="001E41F3" w:rsidRPr="00FC7861" w:rsidRDefault="001E41F3">
            <w:pPr>
              <w:pStyle w:val="CRCoverPage"/>
              <w:spacing w:after="0"/>
              <w:jc w:val="center"/>
              <w:rPr>
                <w:noProof/>
              </w:rPr>
            </w:pPr>
            <w:r w:rsidRPr="00FC7861">
              <w:rPr>
                <w:b/>
                <w:noProof/>
                <w:sz w:val="32"/>
              </w:rPr>
              <w:t>CHANGE REQUEST</w:t>
            </w:r>
          </w:p>
        </w:tc>
      </w:tr>
      <w:tr w:rsidR="001E41F3" w:rsidRPr="00FC7861">
        <w:tc>
          <w:tcPr>
            <w:tcW w:w="9641" w:type="dxa"/>
            <w:gridSpan w:val="9"/>
            <w:tcBorders>
              <w:left w:val="single" w:sz="4" w:space="0" w:color="auto"/>
              <w:right w:val="single" w:sz="4" w:space="0" w:color="auto"/>
            </w:tcBorders>
          </w:tcPr>
          <w:p w:rsidR="001E41F3" w:rsidRPr="00FC7861" w:rsidRDefault="001E41F3">
            <w:pPr>
              <w:pStyle w:val="CRCoverPage"/>
              <w:spacing w:after="0"/>
              <w:rPr>
                <w:noProof/>
                <w:sz w:val="8"/>
                <w:szCs w:val="8"/>
              </w:rPr>
            </w:pPr>
          </w:p>
        </w:tc>
      </w:tr>
      <w:tr w:rsidR="001E41F3" w:rsidRPr="00FC7861" w:rsidTr="0051580D">
        <w:tc>
          <w:tcPr>
            <w:tcW w:w="142" w:type="dxa"/>
            <w:tcBorders>
              <w:left w:val="single" w:sz="4" w:space="0" w:color="auto"/>
            </w:tcBorders>
          </w:tcPr>
          <w:p w:rsidR="001E41F3" w:rsidRPr="00FC7861" w:rsidRDefault="001E41F3">
            <w:pPr>
              <w:pStyle w:val="CRCoverPage"/>
              <w:spacing w:after="0"/>
              <w:jc w:val="right"/>
              <w:rPr>
                <w:noProof/>
              </w:rPr>
            </w:pPr>
          </w:p>
        </w:tc>
        <w:tc>
          <w:tcPr>
            <w:tcW w:w="2126" w:type="dxa"/>
            <w:shd w:val="pct30" w:color="FFFF00" w:fill="auto"/>
          </w:tcPr>
          <w:p w:rsidR="001E41F3" w:rsidRPr="00FC7861" w:rsidRDefault="006228F5" w:rsidP="00FC1715">
            <w:pPr>
              <w:pStyle w:val="CRCoverPage"/>
              <w:spacing w:after="0"/>
              <w:rPr>
                <w:b/>
                <w:noProof/>
                <w:sz w:val="28"/>
                <w:lang w:eastAsia="ko-KR"/>
              </w:rPr>
            </w:pPr>
            <w:r w:rsidRPr="00FC7861">
              <w:rPr>
                <w:b/>
                <w:noProof/>
                <w:sz w:val="28"/>
              </w:rPr>
              <w:t>36.3</w:t>
            </w:r>
            <w:r w:rsidR="00FC1715">
              <w:rPr>
                <w:rFonts w:hint="eastAsia"/>
                <w:b/>
                <w:noProof/>
                <w:sz w:val="28"/>
                <w:lang w:eastAsia="ko-KR"/>
              </w:rPr>
              <w:t>21</w:t>
            </w:r>
          </w:p>
        </w:tc>
        <w:tc>
          <w:tcPr>
            <w:tcW w:w="709" w:type="dxa"/>
          </w:tcPr>
          <w:p w:rsidR="001E41F3" w:rsidRPr="00FC7861" w:rsidRDefault="001E41F3">
            <w:pPr>
              <w:pStyle w:val="CRCoverPage"/>
              <w:spacing w:after="0"/>
              <w:jc w:val="center"/>
              <w:rPr>
                <w:noProof/>
              </w:rPr>
            </w:pPr>
            <w:r w:rsidRPr="00FC7861">
              <w:rPr>
                <w:b/>
                <w:noProof/>
                <w:sz w:val="28"/>
              </w:rPr>
              <w:t>CR</w:t>
            </w:r>
          </w:p>
        </w:tc>
        <w:tc>
          <w:tcPr>
            <w:tcW w:w="1276" w:type="dxa"/>
            <w:shd w:val="pct30" w:color="FFFF00" w:fill="auto"/>
          </w:tcPr>
          <w:p w:rsidR="001E41F3" w:rsidRPr="00FC7861" w:rsidRDefault="00A66780">
            <w:pPr>
              <w:pStyle w:val="CRCoverPage"/>
              <w:spacing w:after="0"/>
              <w:rPr>
                <w:noProof/>
                <w:lang w:eastAsia="ko-KR"/>
              </w:rPr>
            </w:pPr>
            <w:r w:rsidRPr="00A66780">
              <w:rPr>
                <w:rFonts w:hint="eastAsia"/>
                <w:b/>
                <w:noProof/>
                <w:sz w:val="28"/>
              </w:rPr>
              <w:t>0898</w:t>
            </w:r>
          </w:p>
        </w:tc>
        <w:tc>
          <w:tcPr>
            <w:tcW w:w="709" w:type="dxa"/>
          </w:tcPr>
          <w:p w:rsidR="001E41F3" w:rsidRPr="00FC7861" w:rsidRDefault="001E41F3" w:rsidP="0051580D">
            <w:pPr>
              <w:pStyle w:val="CRCoverPage"/>
              <w:tabs>
                <w:tab w:val="right" w:pos="625"/>
              </w:tabs>
              <w:spacing w:after="0"/>
              <w:jc w:val="center"/>
              <w:rPr>
                <w:noProof/>
              </w:rPr>
            </w:pPr>
            <w:r w:rsidRPr="00FC7861">
              <w:rPr>
                <w:b/>
                <w:bCs/>
                <w:noProof/>
                <w:sz w:val="28"/>
              </w:rPr>
              <w:t>rev</w:t>
            </w:r>
          </w:p>
        </w:tc>
        <w:tc>
          <w:tcPr>
            <w:tcW w:w="425" w:type="dxa"/>
            <w:shd w:val="pct30" w:color="FFFF00" w:fill="auto"/>
          </w:tcPr>
          <w:p w:rsidR="001E41F3" w:rsidRPr="00FC7861" w:rsidRDefault="00FC1715">
            <w:pPr>
              <w:pStyle w:val="CRCoverPage"/>
              <w:spacing w:after="0"/>
              <w:jc w:val="center"/>
              <w:rPr>
                <w:b/>
                <w:noProof/>
                <w:lang w:eastAsia="ko-KR"/>
              </w:rPr>
            </w:pPr>
            <w:r>
              <w:rPr>
                <w:rFonts w:hint="eastAsia"/>
                <w:b/>
                <w:noProof/>
                <w:sz w:val="32"/>
                <w:lang w:eastAsia="ko-KR"/>
              </w:rPr>
              <w:t>-</w:t>
            </w:r>
          </w:p>
        </w:tc>
        <w:tc>
          <w:tcPr>
            <w:tcW w:w="2693" w:type="dxa"/>
          </w:tcPr>
          <w:p w:rsidR="001E41F3" w:rsidRPr="00FC7861" w:rsidRDefault="001E41F3" w:rsidP="0051580D">
            <w:pPr>
              <w:pStyle w:val="CRCoverPage"/>
              <w:tabs>
                <w:tab w:val="right" w:pos="1825"/>
              </w:tabs>
              <w:spacing w:after="0"/>
              <w:jc w:val="center"/>
              <w:rPr>
                <w:noProof/>
              </w:rPr>
            </w:pPr>
            <w:r w:rsidRPr="00FC7861">
              <w:rPr>
                <w:b/>
                <w:noProof/>
                <w:sz w:val="28"/>
                <w:szCs w:val="28"/>
              </w:rPr>
              <w:t>Current version:</w:t>
            </w:r>
          </w:p>
        </w:tc>
        <w:tc>
          <w:tcPr>
            <w:tcW w:w="1418" w:type="dxa"/>
            <w:shd w:val="pct30" w:color="FFFF00" w:fill="auto"/>
          </w:tcPr>
          <w:p w:rsidR="001E41F3" w:rsidRPr="00FC7861" w:rsidRDefault="007565C3" w:rsidP="00FC1715">
            <w:pPr>
              <w:pStyle w:val="CRCoverPage"/>
              <w:spacing w:after="0"/>
              <w:jc w:val="center"/>
              <w:rPr>
                <w:noProof/>
              </w:rPr>
            </w:pPr>
            <w:r>
              <w:rPr>
                <w:b/>
                <w:noProof/>
                <w:sz w:val="32"/>
              </w:rPr>
              <w:t>13.</w:t>
            </w:r>
            <w:r w:rsidR="00FC1715">
              <w:rPr>
                <w:rFonts w:hint="eastAsia"/>
                <w:b/>
                <w:noProof/>
                <w:sz w:val="32"/>
                <w:lang w:eastAsia="ko-KR"/>
              </w:rPr>
              <w:t>2</w:t>
            </w:r>
            <w:r w:rsidR="006228F5" w:rsidRPr="00FC7861">
              <w:rPr>
                <w:b/>
                <w:noProof/>
                <w:sz w:val="32"/>
              </w:rPr>
              <w:t>.0</w:t>
            </w:r>
          </w:p>
        </w:tc>
        <w:tc>
          <w:tcPr>
            <w:tcW w:w="143" w:type="dxa"/>
            <w:tcBorders>
              <w:right w:val="single" w:sz="4" w:space="0" w:color="auto"/>
            </w:tcBorders>
          </w:tcPr>
          <w:p w:rsidR="001E41F3" w:rsidRPr="00FC7861" w:rsidRDefault="001E41F3">
            <w:pPr>
              <w:pStyle w:val="CRCoverPage"/>
              <w:spacing w:after="0"/>
              <w:rPr>
                <w:noProof/>
              </w:rPr>
            </w:pPr>
          </w:p>
        </w:tc>
      </w:tr>
      <w:tr w:rsidR="001E41F3" w:rsidRPr="00FC7861">
        <w:tc>
          <w:tcPr>
            <w:tcW w:w="9641" w:type="dxa"/>
            <w:gridSpan w:val="9"/>
            <w:tcBorders>
              <w:left w:val="single" w:sz="4" w:space="0" w:color="auto"/>
              <w:right w:val="single" w:sz="4" w:space="0" w:color="auto"/>
            </w:tcBorders>
          </w:tcPr>
          <w:p w:rsidR="001E41F3" w:rsidRPr="00FC7861" w:rsidRDefault="001E41F3">
            <w:pPr>
              <w:pStyle w:val="CRCoverPage"/>
              <w:spacing w:after="0"/>
              <w:rPr>
                <w:noProof/>
              </w:rPr>
            </w:pPr>
          </w:p>
        </w:tc>
      </w:tr>
      <w:tr w:rsidR="001E41F3" w:rsidRPr="00FC7861">
        <w:tc>
          <w:tcPr>
            <w:tcW w:w="9641" w:type="dxa"/>
            <w:gridSpan w:val="9"/>
            <w:tcBorders>
              <w:top w:val="single" w:sz="4" w:space="0" w:color="auto"/>
            </w:tcBorders>
          </w:tcPr>
          <w:p w:rsidR="001E41F3" w:rsidRPr="00FC7861" w:rsidRDefault="001E41F3">
            <w:pPr>
              <w:pStyle w:val="CRCoverPage"/>
              <w:spacing w:after="0"/>
              <w:jc w:val="center"/>
              <w:rPr>
                <w:rFonts w:cs="Arial"/>
                <w:i/>
                <w:noProof/>
              </w:rPr>
            </w:pPr>
            <w:r w:rsidRPr="00FC7861">
              <w:rPr>
                <w:rFonts w:cs="Arial"/>
                <w:i/>
                <w:noProof/>
              </w:rPr>
              <w:t xml:space="preserve">For </w:t>
            </w:r>
            <w:hyperlink r:id="rId10" w:anchor="_blank" w:history="1">
              <w:r w:rsidRPr="00FC7861">
                <w:rPr>
                  <w:rStyle w:val="aa"/>
                  <w:rFonts w:cs="Arial"/>
                  <w:b/>
                  <w:i/>
                  <w:noProof/>
                  <w:color w:val="FF0000"/>
                </w:rPr>
                <w:t>HE</w:t>
              </w:r>
              <w:bookmarkStart w:id="0" w:name="_Hlt497126619"/>
              <w:r w:rsidRPr="00FC7861">
                <w:rPr>
                  <w:rStyle w:val="aa"/>
                  <w:rFonts w:cs="Arial"/>
                  <w:b/>
                  <w:i/>
                  <w:noProof/>
                  <w:color w:val="FF0000"/>
                </w:rPr>
                <w:t>L</w:t>
              </w:r>
              <w:bookmarkEnd w:id="0"/>
              <w:r w:rsidRPr="00FC7861">
                <w:rPr>
                  <w:rStyle w:val="aa"/>
                  <w:rFonts w:cs="Arial"/>
                  <w:b/>
                  <w:i/>
                  <w:noProof/>
                  <w:color w:val="FF0000"/>
                </w:rPr>
                <w:t>P</w:t>
              </w:r>
            </w:hyperlink>
            <w:r w:rsidRPr="00FC7861">
              <w:rPr>
                <w:rFonts w:cs="Arial"/>
                <w:b/>
                <w:i/>
                <w:noProof/>
                <w:color w:val="FF0000"/>
              </w:rPr>
              <w:t xml:space="preserve"> </w:t>
            </w:r>
            <w:r w:rsidRPr="00FC7861">
              <w:rPr>
                <w:rFonts w:cs="Arial"/>
                <w:i/>
                <w:noProof/>
              </w:rPr>
              <w:t>on using this form</w:t>
            </w:r>
            <w:r w:rsidR="0051580D" w:rsidRPr="00FC7861">
              <w:rPr>
                <w:rFonts w:cs="Arial"/>
                <w:i/>
                <w:noProof/>
              </w:rPr>
              <w:t>: c</w:t>
            </w:r>
            <w:r w:rsidR="00F25D98" w:rsidRPr="00FC7861">
              <w:rPr>
                <w:rFonts w:cs="Arial"/>
                <w:i/>
                <w:noProof/>
              </w:rPr>
              <w:t xml:space="preserve">omprehensive instructions can be found at </w:t>
            </w:r>
            <w:r w:rsidR="001B7A65" w:rsidRPr="00FC7861">
              <w:rPr>
                <w:rFonts w:cs="Arial"/>
                <w:i/>
                <w:noProof/>
              </w:rPr>
              <w:br/>
            </w:r>
            <w:hyperlink r:id="rId11" w:history="1">
              <w:r w:rsidR="00DE34CF" w:rsidRPr="00FC7861">
                <w:rPr>
                  <w:rStyle w:val="aa"/>
                  <w:rFonts w:cs="Arial"/>
                  <w:i/>
                  <w:noProof/>
                </w:rPr>
                <w:t>http://www.3gpp.org/Change-Requests</w:t>
              </w:r>
            </w:hyperlink>
            <w:r w:rsidR="00F25D98" w:rsidRPr="00FC7861">
              <w:rPr>
                <w:rFonts w:cs="Arial"/>
                <w:i/>
                <w:noProof/>
              </w:rPr>
              <w:t>.</w:t>
            </w:r>
            <w:bookmarkStart w:id="1" w:name="_GoBack"/>
            <w:bookmarkEnd w:id="1"/>
          </w:p>
        </w:tc>
      </w:tr>
      <w:tr w:rsidR="001E41F3" w:rsidRPr="00FC7861">
        <w:tc>
          <w:tcPr>
            <w:tcW w:w="9641" w:type="dxa"/>
            <w:gridSpan w:val="9"/>
          </w:tcPr>
          <w:p w:rsidR="001E41F3" w:rsidRPr="00FC7861"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7861" w:rsidTr="00A7671C">
        <w:tc>
          <w:tcPr>
            <w:tcW w:w="2835" w:type="dxa"/>
          </w:tcPr>
          <w:p w:rsidR="00F25D98" w:rsidRPr="00FC7861" w:rsidRDefault="00F25D98" w:rsidP="001E41F3">
            <w:pPr>
              <w:pStyle w:val="CRCoverPage"/>
              <w:tabs>
                <w:tab w:val="right" w:pos="2751"/>
              </w:tabs>
              <w:spacing w:after="0"/>
              <w:rPr>
                <w:b/>
                <w:i/>
                <w:noProof/>
              </w:rPr>
            </w:pPr>
            <w:r w:rsidRPr="00FC7861">
              <w:rPr>
                <w:b/>
                <w:i/>
                <w:noProof/>
              </w:rPr>
              <w:t>Proposed change</w:t>
            </w:r>
            <w:r w:rsidR="00A7671C" w:rsidRPr="00FC7861">
              <w:rPr>
                <w:b/>
                <w:i/>
                <w:noProof/>
              </w:rPr>
              <w:t xml:space="preserve"> </w:t>
            </w:r>
            <w:r w:rsidRPr="00FC7861">
              <w:rPr>
                <w:b/>
                <w:i/>
                <w:noProof/>
              </w:rPr>
              <w:t>affects:</w:t>
            </w:r>
          </w:p>
        </w:tc>
        <w:tc>
          <w:tcPr>
            <w:tcW w:w="1418" w:type="dxa"/>
          </w:tcPr>
          <w:p w:rsidR="00F25D98" w:rsidRPr="00FC7861" w:rsidRDefault="00F25D98" w:rsidP="001E41F3">
            <w:pPr>
              <w:pStyle w:val="CRCoverPage"/>
              <w:spacing w:after="0"/>
              <w:jc w:val="right"/>
              <w:rPr>
                <w:noProof/>
              </w:rPr>
            </w:pPr>
            <w:r w:rsidRPr="00FC78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C7861" w:rsidRDefault="00F25D98" w:rsidP="001E41F3">
            <w:pPr>
              <w:pStyle w:val="CRCoverPage"/>
              <w:spacing w:after="0"/>
              <w:jc w:val="center"/>
              <w:rPr>
                <w:b/>
                <w:caps/>
                <w:noProof/>
              </w:rPr>
            </w:pPr>
          </w:p>
        </w:tc>
        <w:tc>
          <w:tcPr>
            <w:tcW w:w="709" w:type="dxa"/>
            <w:tcBorders>
              <w:left w:val="single" w:sz="4" w:space="0" w:color="auto"/>
            </w:tcBorders>
          </w:tcPr>
          <w:p w:rsidR="00F25D98" w:rsidRPr="00FC7861" w:rsidRDefault="00F25D98" w:rsidP="001E41F3">
            <w:pPr>
              <w:pStyle w:val="CRCoverPage"/>
              <w:spacing w:after="0"/>
              <w:jc w:val="right"/>
              <w:rPr>
                <w:noProof/>
                <w:u w:val="single"/>
              </w:rPr>
            </w:pPr>
            <w:r w:rsidRPr="00FC78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C7861" w:rsidRDefault="006228F5" w:rsidP="001E41F3">
            <w:pPr>
              <w:pStyle w:val="CRCoverPage"/>
              <w:spacing w:after="0"/>
              <w:jc w:val="center"/>
              <w:rPr>
                <w:b/>
                <w:caps/>
                <w:noProof/>
              </w:rPr>
            </w:pPr>
            <w:r w:rsidRPr="00FC7861">
              <w:rPr>
                <w:b/>
                <w:caps/>
                <w:noProof/>
              </w:rPr>
              <w:t>X</w:t>
            </w:r>
          </w:p>
        </w:tc>
        <w:tc>
          <w:tcPr>
            <w:tcW w:w="2126" w:type="dxa"/>
          </w:tcPr>
          <w:p w:rsidR="00F25D98" w:rsidRPr="00FC7861" w:rsidRDefault="00F25D98" w:rsidP="001E41F3">
            <w:pPr>
              <w:pStyle w:val="CRCoverPage"/>
              <w:spacing w:after="0"/>
              <w:jc w:val="right"/>
              <w:rPr>
                <w:noProof/>
                <w:u w:val="single"/>
              </w:rPr>
            </w:pPr>
            <w:r w:rsidRPr="00FC78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C7861" w:rsidRDefault="006228F5" w:rsidP="001E41F3">
            <w:pPr>
              <w:pStyle w:val="CRCoverPage"/>
              <w:spacing w:after="0"/>
              <w:jc w:val="center"/>
              <w:rPr>
                <w:b/>
                <w:caps/>
                <w:noProof/>
              </w:rPr>
            </w:pPr>
            <w:r w:rsidRPr="00FC7861">
              <w:rPr>
                <w:b/>
                <w:caps/>
                <w:noProof/>
              </w:rPr>
              <w:t>X</w:t>
            </w:r>
          </w:p>
        </w:tc>
        <w:tc>
          <w:tcPr>
            <w:tcW w:w="1418" w:type="dxa"/>
            <w:tcBorders>
              <w:left w:val="nil"/>
            </w:tcBorders>
          </w:tcPr>
          <w:p w:rsidR="00F25D98" w:rsidRPr="00FC7861" w:rsidRDefault="00F25D98" w:rsidP="001E41F3">
            <w:pPr>
              <w:pStyle w:val="CRCoverPage"/>
              <w:spacing w:after="0"/>
              <w:jc w:val="right"/>
              <w:rPr>
                <w:noProof/>
              </w:rPr>
            </w:pPr>
            <w:r w:rsidRPr="00FC78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C7861"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C7861">
        <w:tc>
          <w:tcPr>
            <w:tcW w:w="9641" w:type="dxa"/>
            <w:gridSpan w:val="11"/>
          </w:tcPr>
          <w:p w:rsidR="001E41F3" w:rsidRPr="00FC7861" w:rsidRDefault="001E41F3">
            <w:pPr>
              <w:pStyle w:val="CRCoverPage"/>
              <w:spacing w:after="0"/>
              <w:rPr>
                <w:noProof/>
                <w:sz w:val="8"/>
                <w:szCs w:val="8"/>
              </w:rPr>
            </w:pPr>
          </w:p>
        </w:tc>
      </w:tr>
      <w:tr w:rsidR="001E41F3" w:rsidRPr="00FC7861">
        <w:tc>
          <w:tcPr>
            <w:tcW w:w="1843" w:type="dxa"/>
            <w:tcBorders>
              <w:top w:val="single" w:sz="4" w:space="0" w:color="auto"/>
              <w:left w:val="single" w:sz="4" w:space="0" w:color="auto"/>
            </w:tcBorders>
          </w:tcPr>
          <w:p w:rsidR="001E41F3" w:rsidRPr="00FC7861" w:rsidRDefault="001E41F3">
            <w:pPr>
              <w:pStyle w:val="CRCoverPage"/>
              <w:tabs>
                <w:tab w:val="right" w:pos="1759"/>
              </w:tabs>
              <w:spacing w:after="0"/>
              <w:rPr>
                <w:b/>
                <w:i/>
                <w:noProof/>
              </w:rPr>
            </w:pPr>
            <w:r w:rsidRPr="00FC7861">
              <w:rPr>
                <w:b/>
                <w:i/>
                <w:noProof/>
              </w:rPr>
              <w:t>Title:</w:t>
            </w:r>
            <w:r w:rsidRPr="00FC7861">
              <w:rPr>
                <w:b/>
                <w:i/>
                <w:noProof/>
              </w:rPr>
              <w:tab/>
            </w:r>
          </w:p>
        </w:tc>
        <w:tc>
          <w:tcPr>
            <w:tcW w:w="7798" w:type="dxa"/>
            <w:gridSpan w:val="10"/>
            <w:tcBorders>
              <w:top w:val="single" w:sz="4" w:space="0" w:color="auto"/>
              <w:right w:val="single" w:sz="4" w:space="0" w:color="auto"/>
            </w:tcBorders>
            <w:shd w:val="pct30" w:color="FFFF00" w:fill="auto"/>
          </w:tcPr>
          <w:p w:rsidR="001E41F3" w:rsidRPr="00FC7861" w:rsidRDefault="00FC1715" w:rsidP="007565C3">
            <w:pPr>
              <w:pStyle w:val="CRCoverPage"/>
              <w:spacing w:after="0"/>
              <w:ind w:left="100"/>
              <w:rPr>
                <w:noProof/>
              </w:rPr>
            </w:pPr>
            <w:r w:rsidRPr="00FC1715">
              <w:rPr>
                <w:noProof/>
                <w:lang w:eastAsia="ko-KR"/>
              </w:rPr>
              <w:t>Logical Channel Prioritization in Multiple SL Transmissions: Option1</w:t>
            </w:r>
          </w:p>
        </w:tc>
      </w:tr>
      <w:tr w:rsidR="001E41F3" w:rsidRPr="00FC7861">
        <w:tc>
          <w:tcPr>
            <w:tcW w:w="1843" w:type="dxa"/>
            <w:tcBorders>
              <w:left w:val="single" w:sz="4" w:space="0" w:color="auto"/>
            </w:tcBorders>
          </w:tcPr>
          <w:p w:rsidR="001E41F3" w:rsidRPr="00FC7861" w:rsidRDefault="001E41F3">
            <w:pPr>
              <w:pStyle w:val="CRCoverPage"/>
              <w:spacing w:after="0"/>
              <w:rPr>
                <w:b/>
                <w:i/>
                <w:noProof/>
                <w:sz w:val="8"/>
                <w:szCs w:val="8"/>
              </w:rPr>
            </w:pPr>
          </w:p>
        </w:tc>
        <w:tc>
          <w:tcPr>
            <w:tcW w:w="7798" w:type="dxa"/>
            <w:gridSpan w:val="10"/>
            <w:tcBorders>
              <w:right w:val="single" w:sz="4" w:space="0" w:color="auto"/>
            </w:tcBorders>
          </w:tcPr>
          <w:p w:rsidR="001E41F3" w:rsidRPr="00FC7861" w:rsidRDefault="001E41F3">
            <w:pPr>
              <w:pStyle w:val="CRCoverPage"/>
              <w:spacing w:after="0"/>
              <w:rPr>
                <w:noProof/>
                <w:sz w:val="8"/>
                <w:szCs w:val="8"/>
              </w:rPr>
            </w:pPr>
          </w:p>
        </w:tc>
      </w:tr>
      <w:tr w:rsidR="001E41F3" w:rsidRPr="00FC7861">
        <w:tc>
          <w:tcPr>
            <w:tcW w:w="1843" w:type="dxa"/>
            <w:tcBorders>
              <w:left w:val="single" w:sz="4" w:space="0" w:color="auto"/>
            </w:tcBorders>
          </w:tcPr>
          <w:p w:rsidR="001E41F3" w:rsidRPr="00FC7861" w:rsidRDefault="001E41F3">
            <w:pPr>
              <w:pStyle w:val="CRCoverPage"/>
              <w:tabs>
                <w:tab w:val="right" w:pos="1759"/>
              </w:tabs>
              <w:spacing w:after="0"/>
              <w:rPr>
                <w:b/>
                <w:i/>
                <w:noProof/>
              </w:rPr>
            </w:pPr>
            <w:r w:rsidRPr="00FC7861">
              <w:rPr>
                <w:b/>
                <w:i/>
                <w:noProof/>
              </w:rPr>
              <w:t>Source to WG:</w:t>
            </w:r>
          </w:p>
        </w:tc>
        <w:tc>
          <w:tcPr>
            <w:tcW w:w="7798" w:type="dxa"/>
            <w:gridSpan w:val="10"/>
            <w:tcBorders>
              <w:right w:val="single" w:sz="4" w:space="0" w:color="auto"/>
            </w:tcBorders>
            <w:shd w:val="pct30" w:color="FFFF00" w:fill="auto"/>
          </w:tcPr>
          <w:p w:rsidR="001E41F3" w:rsidRPr="00FC7861" w:rsidRDefault="007565C3" w:rsidP="00FC1715">
            <w:pPr>
              <w:pStyle w:val="CRCoverPage"/>
              <w:spacing w:after="0"/>
              <w:ind w:left="100"/>
              <w:rPr>
                <w:noProof/>
                <w:lang w:eastAsia="ko-KR"/>
              </w:rPr>
            </w:pPr>
            <w:r>
              <w:rPr>
                <w:rFonts w:hint="eastAsia"/>
                <w:noProof/>
                <w:lang w:eastAsia="ko-KR"/>
              </w:rPr>
              <w:t>LG Electronics Inc.</w:t>
            </w:r>
          </w:p>
        </w:tc>
      </w:tr>
      <w:tr w:rsidR="001E41F3" w:rsidRPr="00FC7861">
        <w:tc>
          <w:tcPr>
            <w:tcW w:w="1843" w:type="dxa"/>
            <w:tcBorders>
              <w:left w:val="single" w:sz="4" w:space="0" w:color="auto"/>
            </w:tcBorders>
          </w:tcPr>
          <w:p w:rsidR="001E41F3" w:rsidRPr="00FC7861" w:rsidRDefault="001E41F3">
            <w:pPr>
              <w:pStyle w:val="CRCoverPage"/>
              <w:tabs>
                <w:tab w:val="right" w:pos="1759"/>
              </w:tabs>
              <w:spacing w:after="0"/>
              <w:rPr>
                <w:b/>
                <w:i/>
                <w:noProof/>
              </w:rPr>
            </w:pPr>
            <w:r w:rsidRPr="00FC7861">
              <w:rPr>
                <w:b/>
                <w:i/>
                <w:noProof/>
              </w:rPr>
              <w:t>Source to TSG:</w:t>
            </w:r>
          </w:p>
        </w:tc>
        <w:tc>
          <w:tcPr>
            <w:tcW w:w="7798" w:type="dxa"/>
            <w:gridSpan w:val="10"/>
            <w:tcBorders>
              <w:right w:val="single" w:sz="4" w:space="0" w:color="auto"/>
            </w:tcBorders>
            <w:shd w:val="pct30" w:color="FFFF00" w:fill="auto"/>
          </w:tcPr>
          <w:p w:rsidR="001E41F3" w:rsidRPr="00FC7861" w:rsidRDefault="006228F5">
            <w:pPr>
              <w:pStyle w:val="CRCoverPage"/>
              <w:spacing w:after="0"/>
              <w:ind w:left="100"/>
              <w:rPr>
                <w:noProof/>
              </w:rPr>
            </w:pPr>
            <w:r w:rsidRPr="00FC7861">
              <w:rPr>
                <w:noProof/>
              </w:rPr>
              <w:t>R2</w:t>
            </w:r>
          </w:p>
        </w:tc>
      </w:tr>
      <w:tr w:rsidR="001E41F3" w:rsidRPr="00FC7861">
        <w:tc>
          <w:tcPr>
            <w:tcW w:w="1843" w:type="dxa"/>
            <w:tcBorders>
              <w:left w:val="single" w:sz="4" w:space="0" w:color="auto"/>
            </w:tcBorders>
          </w:tcPr>
          <w:p w:rsidR="001E41F3" w:rsidRPr="00FC7861" w:rsidRDefault="001E41F3">
            <w:pPr>
              <w:pStyle w:val="CRCoverPage"/>
              <w:spacing w:after="0"/>
              <w:rPr>
                <w:b/>
                <w:i/>
                <w:noProof/>
                <w:sz w:val="8"/>
                <w:szCs w:val="8"/>
              </w:rPr>
            </w:pPr>
          </w:p>
        </w:tc>
        <w:tc>
          <w:tcPr>
            <w:tcW w:w="7798" w:type="dxa"/>
            <w:gridSpan w:val="10"/>
            <w:tcBorders>
              <w:right w:val="single" w:sz="4" w:space="0" w:color="auto"/>
            </w:tcBorders>
          </w:tcPr>
          <w:p w:rsidR="001E41F3" w:rsidRPr="00FC7861" w:rsidRDefault="001E41F3">
            <w:pPr>
              <w:pStyle w:val="CRCoverPage"/>
              <w:spacing w:after="0"/>
              <w:rPr>
                <w:noProof/>
                <w:sz w:val="8"/>
                <w:szCs w:val="8"/>
              </w:rPr>
            </w:pPr>
          </w:p>
        </w:tc>
      </w:tr>
      <w:tr w:rsidR="001E41F3" w:rsidRPr="00FC7861">
        <w:tc>
          <w:tcPr>
            <w:tcW w:w="1843" w:type="dxa"/>
            <w:tcBorders>
              <w:left w:val="single" w:sz="4" w:space="0" w:color="auto"/>
            </w:tcBorders>
          </w:tcPr>
          <w:p w:rsidR="001E41F3" w:rsidRPr="00FC7861" w:rsidRDefault="001E41F3">
            <w:pPr>
              <w:pStyle w:val="CRCoverPage"/>
              <w:tabs>
                <w:tab w:val="right" w:pos="1759"/>
              </w:tabs>
              <w:spacing w:after="0"/>
              <w:rPr>
                <w:b/>
                <w:i/>
                <w:noProof/>
              </w:rPr>
            </w:pPr>
            <w:r w:rsidRPr="00FC7861">
              <w:rPr>
                <w:b/>
                <w:i/>
                <w:noProof/>
              </w:rPr>
              <w:t>Work item code</w:t>
            </w:r>
            <w:r w:rsidR="0051580D" w:rsidRPr="00FC7861">
              <w:rPr>
                <w:b/>
                <w:i/>
                <w:noProof/>
              </w:rPr>
              <w:t>:</w:t>
            </w:r>
          </w:p>
        </w:tc>
        <w:tc>
          <w:tcPr>
            <w:tcW w:w="3260" w:type="dxa"/>
            <w:gridSpan w:val="5"/>
            <w:shd w:val="pct30" w:color="FFFF00" w:fill="auto"/>
          </w:tcPr>
          <w:p w:rsidR="001E41F3" w:rsidRPr="00FC7861" w:rsidRDefault="00FC1715">
            <w:pPr>
              <w:pStyle w:val="CRCoverPage"/>
              <w:spacing w:after="0"/>
              <w:ind w:left="100"/>
              <w:rPr>
                <w:noProof/>
              </w:rPr>
            </w:pPr>
            <w:r w:rsidRPr="00C84F77">
              <w:rPr>
                <w:noProof/>
              </w:rPr>
              <w:t>LTE_</w:t>
            </w:r>
            <w:r w:rsidRPr="00C84F77">
              <w:rPr>
                <w:rFonts w:hint="eastAsia"/>
                <w:noProof/>
                <w:lang w:eastAsia="zh-CN"/>
              </w:rPr>
              <w:t>e</w:t>
            </w:r>
            <w:r w:rsidRPr="00C84F77">
              <w:rPr>
                <w:noProof/>
              </w:rPr>
              <w:t>D2D_Prox-Core</w:t>
            </w:r>
          </w:p>
        </w:tc>
        <w:tc>
          <w:tcPr>
            <w:tcW w:w="994" w:type="dxa"/>
            <w:gridSpan w:val="2"/>
            <w:tcBorders>
              <w:left w:val="nil"/>
            </w:tcBorders>
          </w:tcPr>
          <w:p w:rsidR="001E41F3" w:rsidRPr="00FC7861" w:rsidRDefault="001E41F3">
            <w:pPr>
              <w:pStyle w:val="CRCoverPage"/>
              <w:spacing w:after="0"/>
              <w:ind w:right="100"/>
              <w:rPr>
                <w:noProof/>
              </w:rPr>
            </w:pPr>
          </w:p>
        </w:tc>
        <w:tc>
          <w:tcPr>
            <w:tcW w:w="1417" w:type="dxa"/>
            <w:gridSpan w:val="2"/>
            <w:tcBorders>
              <w:left w:val="nil"/>
            </w:tcBorders>
          </w:tcPr>
          <w:p w:rsidR="001E41F3" w:rsidRPr="00FC7861" w:rsidRDefault="001E41F3">
            <w:pPr>
              <w:pStyle w:val="CRCoverPage"/>
              <w:spacing w:after="0"/>
              <w:jc w:val="right"/>
              <w:rPr>
                <w:noProof/>
              </w:rPr>
            </w:pPr>
            <w:r w:rsidRPr="00FC7861">
              <w:rPr>
                <w:b/>
                <w:i/>
                <w:noProof/>
              </w:rPr>
              <w:t>Date:</w:t>
            </w:r>
          </w:p>
        </w:tc>
        <w:tc>
          <w:tcPr>
            <w:tcW w:w="2127" w:type="dxa"/>
            <w:tcBorders>
              <w:right w:val="single" w:sz="4" w:space="0" w:color="auto"/>
            </w:tcBorders>
            <w:shd w:val="pct30" w:color="FFFF00" w:fill="auto"/>
          </w:tcPr>
          <w:p w:rsidR="001E41F3" w:rsidRPr="00FC7861" w:rsidRDefault="00AE3BB1" w:rsidP="00AE3BB1">
            <w:pPr>
              <w:pStyle w:val="CRCoverPage"/>
              <w:spacing w:after="0"/>
              <w:ind w:left="100"/>
              <w:rPr>
                <w:noProof/>
              </w:rPr>
            </w:pPr>
            <w:r>
              <w:rPr>
                <w:noProof/>
              </w:rPr>
              <w:t>2016-0</w:t>
            </w:r>
            <w:r>
              <w:rPr>
                <w:rFonts w:hint="eastAsia"/>
                <w:noProof/>
                <w:lang w:eastAsia="ko-KR"/>
              </w:rPr>
              <w:t>8</w:t>
            </w:r>
            <w:r w:rsidR="006228F5" w:rsidRPr="00FC7861">
              <w:rPr>
                <w:noProof/>
              </w:rPr>
              <w:t>-</w:t>
            </w:r>
            <w:r w:rsidR="007565C3">
              <w:rPr>
                <w:rFonts w:hint="eastAsia"/>
                <w:noProof/>
                <w:lang w:eastAsia="ko-KR"/>
              </w:rPr>
              <w:t>2</w:t>
            </w:r>
            <w:r>
              <w:rPr>
                <w:rFonts w:hint="eastAsia"/>
                <w:noProof/>
                <w:lang w:eastAsia="ko-KR"/>
              </w:rPr>
              <w:t>2</w:t>
            </w:r>
          </w:p>
        </w:tc>
      </w:tr>
      <w:tr w:rsidR="001E41F3" w:rsidRPr="00FC7861">
        <w:tc>
          <w:tcPr>
            <w:tcW w:w="1843" w:type="dxa"/>
            <w:tcBorders>
              <w:left w:val="single" w:sz="4" w:space="0" w:color="auto"/>
            </w:tcBorders>
          </w:tcPr>
          <w:p w:rsidR="001E41F3" w:rsidRPr="00FC7861" w:rsidRDefault="001E41F3">
            <w:pPr>
              <w:pStyle w:val="CRCoverPage"/>
              <w:spacing w:after="0"/>
              <w:rPr>
                <w:b/>
                <w:i/>
                <w:noProof/>
                <w:sz w:val="8"/>
                <w:szCs w:val="8"/>
              </w:rPr>
            </w:pPr>
          </w:p>
        </w:tc>
        <w:tc>
          <w:tcPr>
            <w:tcW w:w="1560" w:type="dxa"/>
            <w:gridSpan w:val="4"/>
          </w:tcPr>
          <w:p w:rsidR="001E41F3" w:rsidRPr="00FC7861" w:rsidRDefault="001E41F3">
            <w:pPr>
              <w:pStyle w:val="CRCoverPage"/>
              <w:spacing w:after="0"/>
              <w:rPr>
                <w:noProof/>
                <w:sz w:val="8"/>
                <w:szCs w:val="8"/>
              </w:rPr>
            </w:pPr>
          </w:p>
        </w:tc>
        <w:tc>
          <w:tcPr>
            <w:tcW w:w="2694" w:type="dxa"/>
            <w:gridSpan w:val="3"/>
          </w:tcPr>
          <w:p w:rsidR="001E41F3" w:rsidRPr="00FC7861" w:rsidRDefault="001E41F3">
            <w:pPr>
              <w:pStyle w:val="CRCoverPage"/>
              <w:spacing w:after="0"/>
              <w:rPr>
                <w:noProof/>
                <w:sz w:val="8"/>
                <w:szCs w:val="8"/>
              </w:rPr>
            </w:pPr>
          </w:p>
        </w:tc>
        <w:tc>
          <w:tcPr>
            <w:tcW w:w="1417" w:type="dxa"/>
            <w:gridSpan w:val="2"/>
          </w:tcPr>
          <w:p w:rsidR="001E41F3" w:rsidRPr="00FC7861" w:rsidRDefault="001E41F3">
            <w:pPr>
              <w:pStyle w:val="CRCoverPage"/>
              <w:spacing w:after="0"/>
              <w:rPr>
                <w:noProof/>
                <w:sz w:val="8"/>
                <w:szCs w:val="8"/>
              </w:rPr>
            </w:pPr>
          </w:p>
        </w:tc>
        <w:tc>
          <w:tcPr>
            <w:tcW w:w="2127" w:type="dxa"/>
            <w:tcBorders>
              <w:right w:val="single" w:sz="4" w:space="0" w:color="auto"/>
            </w:tcBorders>
          </w:tcPr>
          <w:p w:rsidR="001E41F3" w:rsidRPr="00FC7861" w:rsidRDefault="001E41F3">
            <w:pPr>
              <w:pStyle w:val="CRCoverPage"/>
              <w:spacing w:after="0"/>
              <w:rPr>
                <w:noProof/>
                <w:sz w:val="8"/>
                <w:szCs w:val="8"/>
              </w:rPr>
            </w:pPr>
          </w:p>
        </w:tc>
      </w:tr>
      <w:tr w:rsidR="001E41F3" w:rsidRPr="00FC7861">
        <w:trPr>
          <w:cantSplit/>
        </w:trPr>
        <w:tc>
          <w:tcPr>
            <w:tcW w:w="1843" w:type="dxa"/>
            <w:tcBorders>
              <w:left w:val="single" w:sz="4" w:space="0" w:color="auto"/>
            </w:tcBorders>
          </w:tcPr>
          <w:p w:rsidR="001E41F3" w:rsidRPr="00FC7861" w:rsidRDefault="001E41F3">
            <w:pPr>
              <w:pStyle w:val="CRCoverPage"/>
              <w:tabs>
                <w:tab w:val="right" w:pos="1759"/>
              </w:tabs>
              <w:spacing w:after="0"/>
              <w:rPr>
                <w:b/>
                <w:i/>
                <w:noProof/>
              </w:rPr>
            </w:pPr>
            <w:r w:rsidRPr="00FC7861">
              <w:rPr>
                <w:b/>
                <w:i/>
                <w:noProof/>
              </w:rPr>
              <w:t>Category:</w:t>
            </w:r>
          </w:p>
        </w:tc>
        <w:tc>
          <w:tcPr>
            <w:tcW w:w="425" w:type="dxa"/>
            <w:shd w:val="pct30" w:color="FFFF00" w:fill="auto"/>
          </w:tcPr>
          <w:p w:rsidR="001E41F3" w:rsidRPr="00FC7861" w:rsidRDefault="00FC1715" w:rsidP="00FC1715">
            <w:pPr>
              <w:pStyle w:val="CRCoverPage"/>
              <w:spacing w:after="0"/>
              <w:ind w:left="100"/>
              <w:rPr>
                <w:b/>
                <w:noProof/>
              </w:rPr>
            </w:pPr>
            <w:r>
              <w:rPr>
                <w:rFonts w:hint="eastAsia"/>
                <w:b/>
                <w:noProof/>
                <w:lang w:eastAsia="ko-KR"/>
              </w:rPr>
              <w:t>F</w:t>
            </w:r>
          </w:p>
        </w:tc>
        <w:tc>
          <w:tcPr>
            <w:tcW w:w="3829" w:type="dxa"/>
            <w:gridSpan w:val="6"/>
            <w:tcBorders>
              <w:left w:val="nil"/>
            </w:tcBorders>
          </w:tcPr>
          <w:p w:rsidR="001E41F3" w:rsidRPr="00FC7861" w:rsidRDefault="001E41F3">
            <w:pPr>
              <w:pStyle w:val="CRCoverPage"/>
              <w:spacing w:after="0"/>
              <w:rPr>
                <w:noProof/>
              </w:rPr>
            </w:pPr>
          </w:p>
        </w:tc>
        <w:tc>
          <w:tcPr>
            <w:tcW w:w="1417" w:type="dxa"/>
            <w:gridSpan w:val="2"/>
            <w:tcBorders>
              <w:left w:val="nil"/>
            </w:tcBorders>
          </w:tcPr>
          <w:p w:rsidR="001E41F3" w:rsidRPr="00FC7861" w:rsidRDefault="001E41F3">
            <w:pPr>
              <w:pStyle w:val="CRCoverPage"/>
              <w:spacing w:after="0"/>
              <w:jc w:val="right"/>
              <w:rPr>
                <w:b/>
                <w:i/>
                <w:noProof/>
              </w:rPr>
            </w:pPr>
            <w:r w:rsidRPr="00FC7861">
              <w:rPr>
                <w:b/>
                <w:i/>
                <w:noProof/>
              </w:rPr>
              <w:t>Release:</w:t>
            </w:r>
          </w:p>
        </w:tc>
        <w:tc>
          <w:tcPr>
            <w:tcW w:w="2127" w:type="dxa"/>
            <w:tcBorders>
              <w:right w:val="single" w:sz="4" w:space="0" w:color="auto"/>
            </w:tcBorders>
            <w:shd w:val="pct30" w:color="FFFF00" w:fill="auto"/>
          </w:tcPr>
          <w:p w:rsidR="001E41F3" w:rsidRPr="00FC7861" w:rsidRDefault="0026004D">
            <w:pPr>
              <w:pStyle w:val="CRCoverPage"/>
              <w:spacing w:after="0"/>
              <w:ind w:left="100"/>
              <w:rPr>
                <w:noProof/>
                <w:lang w:eastAsia="ko-KR"/>
              </w:rPr>
            </w:pPr>
            <w:r w:rsidRPr="00FC7861">
              <w:rPr>
                <w:noProof/>
              </w:rPr>
              <w:t>Rel-</w:t>
            </w:r>
            <w:r w:rsidR="006228F5" w:rsidRPr="00FC7861">
              <w:rPr>
                <w:noProof/>
              </w:rPr>
              <w:t>1</w:t>
            </w:r>
            <w:r w:rsidR="00FC1715">
              <w:rPr>
                <w:rFonts w:hint="eastAsia"/>
                <w:noProof/>
                <w:lang w:eastAsia="ko-KR"/>
              </w:rPr>
              <w:t>3</w:t>
            </w:r>
          </w:p>
        </w:tc>
      </w:tr>
      <w:tr w:rsidR="001E41F3" w:rsidRPr="00FC7861">
        <w:tc>
          <w:tcPr>
            <w:tcW w:w="1843" w:type="dxa"/>
            <w:tcBorders>
              <w:left w:val="single" w:sz="4" w:space="0" w:color="auto"/>
              <w:bottom w:val="single" w:sz="4" w:space="0" w:color="auto"/>
            </w:tcBorders>
          </w:tcPr>
          <w:p w:rsidR="001E41F3" w:rsidRPr="00FC7861" w:rsidRDefault="001E41F3">
            <w:pPr>
              <w:pStyle w:val="CRCoverPage"/>
              <w:spacing w:after="0"/>
              <w:rPr>
                <w:b/>
                <w:i/>
                <w:noProof/>
              </w:rPr>
            </w:pPr>
          </w:p>
        </w:tc>
        <w:tc>
          <w:tcPr>
            <w:tcW w:w="4678" w:type="dxa"/>
            <w:gridSpan w:val="8"/>
            <w:tcBorders>
              <w:bottom w:val="single" w:sz="4" w:space="0" w:color="auto"/>
            </w:tcBorders>
          </w:tcPr>
          <w:p w:rsidR="001E41F3" w:rsidRPr="00FC7861" w:rsidRDefault="001E41F3">
            <w:pPr>
              <w:pStyle w:val="CRCoverPage"/>
              <w:spacing w:after="0"/>
              <w:ind w:left="383" w:hanging="383"/>
              <w:rPr>
                <w:i/>
                <w:noProof/>
                <w:sz w:val="18"/>
              </w:rPr>
            </w:pPr>
            <w:r w:rsidRPr="00FC7861">
              <w:rPr>
                <w:i/>
                <w:noProof/>
                <w:sz w:val="18"/>
              </w:rPr>
              <w:t xml:space="preserve">Use </w:t>
            </w:r>
            <w:r w:rsidRPr="00FC7861">
              <w:rPr>
                <w:i/>
                <w:noProof/>
                <w:sz w:val="18"/>
                <w:u w:val="single"/>
              </w:rPr>
              <w:t>one</w:t>
            </w:r>
            <w:r w:rsidRPr="00FC7861">
              <w:rPr>
                <w:i/>
                <w:noProof/>
                <w:sz w:val="18"/>
              </w:rPr>
              <w:t xml:space="preserve"> of the following categories:</w:t>
            </w:r>
            <w:r w:rsidRPr="00FC7861">
              <w:rPr>
                <w:b/>
                <w:i/>
                <w:noProof/>
                <w:sz w:val="18"/>
              </w:rPr>
              <w:br/>
              <w:t>F</w:t>
            </w:r>
            <w:r w:rsidRPr="00FC7861">
              <w:rPr>
                <w:i/>
                <w:noProof/>
                <w:sz w:val="18"/>
              </w:rPr>
              <w:t xml:space="preserve">  (correction)</w:t>
            </w:r>
            <w:r w:rsidRPr="00FC7861">
              <w:rPr>
                <w:i/>
                <w:noProof/>
                <w:sz w:val="18"/>
              </w:rPr>
              <w:br/>
            </w:r>
            <w:r w:rsidRPr="00FC7861">
              <w:rPr>
                <w:b/>
                <w:i/>
                <w:noProof/>
                <w:sz w:val="18"/>
              </w:rPr>
              <w:t>A</w:t>
            </w:r>
            <w:r w:rsidRPr="00FC7861">
              <w:rPr>
                <w:i/>
                <w:noProof/>
                <w:sz w:val="18"/>
              </w:rPr>
              <w:t xml:space="preserve">  (</w:t>
            </w:r>
            <w:r w:rsidR="00DE34CF" w:rsidRPr="00FC7861">
              <w:rPr>
                <w:i/>
                <w:noProof/>
                <w:sz w:val="18"/>
              </w:rPr>
              <w:t xml:space="preserve">mirror </w:t>
            </w:r>
            <w:r w:rsidRPr="00FC7861">
              <w:rPr>
                <w:i/>
                <w:noProof/>
                <w:sz w:val="18"/>
              </w:rPr>
              <w:t>correspond</w:t>
            </w:r>
            <w:r w:rsidR="00DE34CF" w:rsidRPr="00FC7861">
              <w:rPr>
                <w:i/>
                <w:noProof/>
                <w:sz w:val="18"/>
              </w:rPr>
              <w:t xml:space="preserve">ing </w:t>
            </w:r>
            <w:r w:rsidRPr="00FC7861">
              <w:rPr>
                <w:i/>
                <w:noProof/>
                <w:sz w:val="18"/>
              </w:rPr>
              <w:t xml:space="preserve">to a </w:t>
            </w:r>
            <w:r w:rsidR="00DE34CF" w:rsidRPr="00FC7861">
              <w:rPr>
                <w:i/>
                <w:noProof/>
                <w:sz w:val="18"/>
              </w:rPr>
              <w:t xml:space="preserve">change </w:t>
            </w:r>
            <w:r w:rsidRPr="00FC7861">
              <w:rPr>
                <w:i/>
                <w:noProof/>
                <w:sz w:val="18"/>
              </w:rPr>
              <w:t>in an earlier release)</w:t>
            </w:r>
            <w:r w:rsidRPr="00FC7861">
              <w:rPr>
                <w:i/>
                <w:noProof/>
                <w:sz w:val="18"/>
              </w:rPr>
              <w:br/>
            </w:r>
            <w:r w:rsidRPr="00FC7861">
              <w:rPr>
                <w:b/>
                <w:i/>
                <w:noProof/>
                <w:sz w:val="18"/>
              </w:rPr>
              <w:t>B</w:t>
            </w:r>
            <w:r w:rsidRPr="00FC7861">
              <w:rPr>
                <w:i/>
                <w:noProof/>
                <w:sz w:val="18"/>
              </w:rPr>
              <w:t xml:space="preserve">  (addition of feature), </w:t>
            </w:r>
            <w:r w:rsidRPr="00FC7861">
              <w:rPr>
                <w:i/>
                <w:noProof/>
                <w:sz w:val="18"/>
              </w:rPr>
              <w:br/>
            </w:r>
            <w:r w:rsidRPr="00FC7861">
              <w:rPr>
                <w:b/>
                <w:i/>
                <w:noProof/>
                <w:sz w:val="18"/>
              </w:rPr>
              <w:t>C</w:t>
            </w:r>
            <w:r w:rsidRPr="00FC7861">
              <w:rPr>
                <w:i/>
                <w:noProof/>
                <w:sz w:val="18"/>
              </w:rPr>
              <w:t xml:space="preserve">  (functional modification of feature)</w:t>
            </w:r>
            <w:r w:rsidRPr="00FC7861">
              <w:rPr>
                <w:i/>
                <w:noProof/>
                <w:sz w:val="18"/>
              </w:rPr>
              <w:br/>
            </w:r>
            <w:r w:rsidRPr="00FC7861">
              <w:rPr>
                <w:b/>
                <w:i/>
                <w:noProof/>
                <w:sz w:val="18"/>
              </w:rPr>
              <w:t>D</w:t>
            </w:r>
            <w:r w:rsidRPr="00FC7861">
              <w:rPr>
                <w:i/>
                <w:noProof/>
                <w:sz w:val="18"/>
              </w:rPr>
              <w:t xml:space="preserve">  (editorial modification)</w:t>
            </w:r>
          </w:p>
          <w:p w:rsidR="001E41F3" w:rsidRPr="00FC7861" w:rsidRDefault="001E41F3">
            <w:pPr>
              <w:pStyle w:val="CRCoverPage"/>
              <w:rPr>
                <w:noProof/>
              </w:rPr>
            </w:pPr>
            <w:r w:rsidRPr="00FC7861">
              <w:rPr>
                <w:noProof/>
                <w:sz w:val="18"/>
              </w:rPr>
              <w:t>Detailed explanations of the above categories can</w:t>
            </w:r>
            <w:r w:rsidRPr="00FC7861">
              <w:rPr>
                <w:noProof/>
                <w:sz w:val="18"/>
              </w:rPr>
              <w:br/>
              <w:t xml:space="preserve">be found in 3GPP </w:t>
            </w:r>
            <w:hyperlink r:id="rId12" w:history="1">
              <w:r w:rsidRPr="00FC7861">
                <w:rPr>
                  <w:rStyle w:val="aa"/>
                  <w:noProof/>
                  <w:sz w:val="18"/>
                </w:rPr>
                <w:t>TR 21.900</w:t>
              </w:r>
            </w:hyperlink>
            <w:r w:rsidRPr="00FC7861">
              <w:rPr>
                <w:noProof/>
                <w:sz w:val="18"/>
              </w:rPr>
              <w:t>.</w:t>
            </w:r>
          </w:p>
        </w:tc>
        <w:tc>
          <w:tcPr>
            <w:tcW w:w="3120" w:type="dxa"/>
            <w:gridSpan w:val="2"/>
            <w:tcBorders>
              <w:bottom w:val="single" w:sz="4" w:space="0" w:color="auto"/>
              <w:right w:val="single" w:sz="4" w:space="0" w:color="auto"/>
            </w:tcBorders>
          </w:tcPr>
          <w:p w:rsidR="000C038A" w:rsidRPr="00FC7861" w:rsidRDefault="001E41F3" w:rsidP="00BD6BB8">
            <w:pPr>
              <w:pStyle w:val="CRCoverPage"/>
              <w:tabs>
                <w:tab w:val="left" w:pos="950"/>
              </w:tabs>
              <w:spacing w:after="0"/>
              <w:ind w:left="241" w:hanging="241"/>
              <w:rPr>
                <w:i/>
                <w:noProof/>
                <w:sz w:val="18"/>
              </w:rPr>
            </w:pPr>
            <w:r w:rsidRPr="00FC7861">
              <w:rPr>
                <w:i/>
                <w:noProof/>
                <w:sz w:val="18"/>
              </w:rPr>
              <w:t xml:space="preserve">Use </w:t>
            </w:r>
            <w:r w:rsidRPr="00FC7861">
              <w:rPr>
                <w:i/>
                <w:noProof/>
                <w:sz w:val="18"/>
                <w:u w:val="single"/>
              </w:rPr>
              <w:t>one</w:t>
            </w:r>
            <w:r w:rsidRPr="00FC7861">
              <w:rPr>
                <w:i/>
                <w:noProof/>
                <w:sz w:val="18"/>
              </w:rPr>
              <w:t xml:space="preserve"> of the following releases:</w:t>
            </w:r>
            <w:r w:rsidRPr="00FC7861">
              <w:rPr>
                <w:i/>
                <w:noProof/>
                <w:sz w:val="18"/>
              </w:rPr>
              <w:br/>
              <w:t>Rel-8</w:t>
            </w:r>
            <w:r w:rsidRPr="00FC7861">
              <w:rPr>
                <w:i/>
                <w:noProof/>
                <w:sz w:val="18"/>
              </w:rPr>
              <w:tab/>
              <w:t>(Release 8)</w:t>
            </w:r>
            <w:r w:rsidR="007C2097" w:rsidRPr="00FC7861">
              <w:rPr>
                <w:i/>
                <w:noProof/>
                <w:sz w:val="18"/>
              </w:rPr>
              <w:br/>
              <w:t>Rel-9</w:t>
            </w:r>
            <w:r w:rsidR="007C2097" w:rsidRPr="00FC7861">
              <w:rPr>
                <w:i/>
                <w:noProof/>
                <w:sz w:val="18"/>
              </w:rPr>
              <w:tab/>
              <w:t>(Release 9)</w:t>
            </w:r>
            <w:r w:rsidR="009777D9" w:rsidRPr="00FC7861">
              <w:rPr>
                <w:i/>
                <w:noProof/>
                <w:sz w:val="18"/>
              </w:rPr>
              <w:br/>
              <w:t>Rel-10</w:t>
            </w:r>
            <w:r w:rsidR="009777D9" w:rsidRPr="00FC7861">
              <w:rPr>
                <w:i/>
                <w:noProof/>
                <w:sz w:val="18"/>
              </w:rPr>
              <w:tab/>
              <w:t>(Release 10)</w:t>
            </w:r>
            <w:r w:rsidR="000C038A" w:rsidRPr="00FC7861">
              <w:rPr>
                <w:i/>
                <w:noProof/>
                <w:sz w:val="18"/>
              </w:rPr>
              <w:br/>
              <w:t>Rel-11</w:t>
            </w:r>
            <w:r w:rsidR="000C038A" w:rsidRPr="00FC7861">
              <w:rPr>
                <w:i/>
                <w:noProof/>
                <w:sz w:val="18"/>
              </w:rPr>
              <w:tab/>
              <w:t>(Release 11)</w:t>
            </w:r>
            <w:r w:rsidR="000C038A" w:rsidRPr="00FC7861">
              <w:rPr>
                <w:i/>
                <w:noProof/>
                <w:sz w:val="18"/>
              </w:rPr>
              <w:br/>
              <w:t>Rel-12</w:t>
            </w:r>
            <w:r w:rsidR="000C038A" w:rsidRPr="00FC7861">
              <w:rPr>
                <w:i/>
                <w:noProof/>
                <w:sz w:val="18"/>
              </w:rPr>
              <w:tab/>
              <w:t>(Release 12)</w:t>
            </w:r>
            <w:r w:rsidR="0051580D" w:rsidRPr="00FC7861">
              <w:rPr>
                <w:i/>
                <w:noProof/>
                <w:sz w:val="18"/>
              </w:rPr>
              <w:br/>
            </w:r>
            <w:bookmarkStart w:id="2" w:name="OLE_LINK1"/>
            <w:r w:rsidR="0051580D" w:rsidRPr="00FC7861">
              <w:rPr>
                <w:i/>
                <w:noProof/>
                <w:sz w:val="18"/>
              </w:rPr>
              <w:t>Rel-13</w:t>
            </w:r>
            <w:r w:rsidR="0051580D" w:rsidRPr="00FC7861">
              <w:rPr>
                <w:i/>
                <w:noProof/>
                <w:sz w:val="18"/>
              </w:rPr>
              <w:tab/>
              <w:t>(Release 13)</w:t>
            </w:r>
            <w:bookmarkEnd w:id="2"/>
            <w:r w:rsidR="00BD6BB8" w:rsidRPr="00FC7861">
              <w:rPr>
                <w:i/>
                <w:noProof/>
                <w:sz w:val="18"/>
              </w:rPr>
              <w:br/>
              <w:t>Rel-14</w:t>
            </w:r>
            <w:r w:rsidR="00BD6BB8" w:rsidRPr="00FC7861">
              <w:rPr>
                <w:i/>
                <w:noProof/>
                <w:sz w:val="18"/>
              </w:rPr>
              <w:tab/>
              <w:t>(Release 14)</w:t>
            </w:r>
          </w:p>
        </w:tc>
      </w:tr>
      <w:tr w:rsidR="001E41F3" w:rsidRPr="00FC7861">
        <w:tc>
          <w:tcPr>
            <w:tcW w:w="1843" w:type="dxa"/>
          </w:tcPr>
          <w:p w:rsidR="001E41F3" w:rsidRPr="00FC7861" w:rsidRDefault="001E41F3">
            <w:pPr>
              <w:pStyle w:val="CRCoverPage"/>
              <w:spacing w:after="0"/>
              <w:rPr>
                <w:b/>
                <w:i/>
                <w:noProof/>
                <w:sz w:val="8"/>
                <w:szCs w:val="8"/>
              </w:rPr>
            </w:pPr>
          </w:p>
        </w:tc>
        <w:tc>
          <w:tcPr>
            <w:tcW w:w="7798" w:type="dxa"/>
            <w:gridSpan w:val="10"/>
          </w:tcPr>
          <w:p w:rsidR="001E41F3" w:rsidRPr="00FC7861" w:rsidRDefault="001E41F3">
            <w:pPr>
              <w:pStyle w:val="CRCoverPage"/>
              <w:spacing w:after="0"/>
              <w:rPr>
                <w:noProof/>
                <w:sz w:val="8"/>
                <w:szCs w:val="8"/>
              </w:rPr>
            </w:pPr>
          </w:p>
        </w:tc>
      </w:tr>
      <w:tr w:rsidR="001E41F3" w:rsidRPr="00FC7861">
        <w:tc>
          <w:tcPr>
            <w:tcW w:w="2268" w:type="dxa"/>
            <w:gridSpan w:val="2"/>
            <w:tcBorders>
              <w:top w:val="single" w:sz="4" w:space="0" w:color="auto"/>
              <w:left w:val="single" w:sz="4" w:space="0" w:color="auto"/>
            </w:tcBorders>
          </w:tcPr>
          <w:p w:rsidR="001E41F3" w:rsidRPr="00FC7861" w:rsidRDefault="001E41F3">
            <w:pPr>
              <w:pStyle w:val="CRCoverPage"/>
              <w:tabs>
                <w:tab w:val="right" w:pos="2184"/>
              </w:tabs>
              <w:spacing w:after="0"/>
              <w:rPr>
                <w:b/>
                <w:i/>
                <w:noProof/>
              </w:rPr>
            </w:pPr>
            <w:r w:rsidRPr="00FC7861">
              <w:rPr>
                <w:b/>
                <w:i/>
                <w:noProof/>
              </w:rPr>
              <w:t>Reason for change:</w:t>
            </w:r>
          </w:p>
        </w:tc>
        <w:tc>
          <w:tcPr>
            <w:tcW w:w="7373" w:type="dxa"/>
            <w:gridSpan w:val="9"/>
            <w:tcBorders>
              <w:top w:val="single" w:sz="4" w:space="0" w:color="auto"/>
              <w:right w:val="single" w:sz="4" w:space="0" w:color="auto"/>
            </w:tcBorders>
            <w:shd w:val="pct30" w:color="FFFF00" w:fill="auto"/>
          </w:tcPr>
          <w:p w:rsidR="00A562DC" w:rsidRDefault="00A562DC" w:rsidP="00A562DC">
            <w:pPr>
              <w:pStyle w:val="CRCoverPage"/>
              <w:numPr>
                <w:ilvl w:val="0"/>
                <w:numId w:val="26"/>
              </w:numPr>
              <w:spacing w:after="0"/>
              <w:rPr>
                <w:rFonts w:ascii="Times New Roman" w:hAnsi="Times New Roman"/>
                <w:noProof/>
                <w:lang w:eastAsia="ko-KR"/>
              </w:rPr>
            </w:pPr>
            <w:r>
              <w:rPr>
                <w:rFonts w:ascii="Times New Roman" w:hAnsi="Times New Roman" w:hint="eastAsia"/>
                <w:noProof/>
                <w:lang w:eastAsia="ko-KR"/>
              </w:rPr>
              <w:t>M</w:t>
            </w:r>
            <w:r w:rsidRPr="00A562DC">
              <w:rPr>
                <w:rFonts w:ascii="Times New Roman" w:hAnsi="Times New Roman"/>
                <w:noProof/>
                <w:lang w:eastAsia="ko-KR"/>
              </w:rPr>
              <w:t xml:space="preserve">ultiple SL grants in one SC period to one ProSe Destination </w:t>
            </w:r>
            <w:r>
              <w:rPr>
                <w:rFonts w:ascii="Times New Roman" w:hAnsi="Times New Roman" w:hint="eastAsia"/>
                <w:noProof/>
                <w:lang w:eastAsia="ko-KR"/>
              </w:rPr>
              <w:t>should</w:t>
            </w:r>
            <w:r w:rsidRPr="00A562DC">
              <w:rPr>
                <w:rFonts w:ascii="Times New Roman" w:hAnsi="Times New Roman"/>
                <w:noProof/>
                <w:lang w:eastAsia="ko-KR"/>
              </w:rPr>
              <w:t xml:space="preserve"> not</w:t>
            </w:r>
            <w:r>
              <w:rPr>
                <w:rFonts w:ascii="Times New Roman" w:hAnsi="Times New Roman" w:hint="eastAsia"/>
                <w:noProof/>
                <w:lang w:eastAsia="ko-KR"/>
              </w:rPr>
              <w:t xml:space="preserve"> be</w:t>
            </w:r>
            <w:r w:rsidRPr="00A562DC">
              <w:rPr>
                <w:rFonts w:ascii="Times New Roman" w:hAnsi="Times New Roman"/>
                <w:noProof/>
                <w:lang w:eastAsia="ko-KR"/>
              </w:rPr>
              <w:t xml:space="preserve"> allowed</w:t>
            </w:r>
            <w:r>
              <w:rPr>
                <w:rFonts w:ascii="Times New Roman" w:hAnsi="Times New Roman" w:hint="eastAsia"/>
                <w:noProof/>
                <w:lang w:eastAsia="ko-KR"/>
              </w:rPr>
              <w:t>.</w:t>
            </w:r>
          </w:p>
          <w:p w:rsidR="00A562DC" w:rsidRDefault="00A562DC" w:rsidP="00A562DC">
            <w:pPr>
              <w:pStyle w:val="CRCoverPage"/>
              <w:numPr>
                <w:ilvl w:val="0"/>
                <w:numId w:val="26"/>
              </w:numPr>
              <w:spacing w:after="0"/>
              <w:rPr>
                <w:rFonts w:ascii="Times New Roman" w:hAnsi="Times New Roman"/>
                <w:noProof/>
                <w:lang w:eastAsia="ko-KR"/>
              </w:rPr>
            </w:pPr>
            <w:r w:rsidRPr="00A562DC">
              <w:rPr>
                <w:rFonts w:ascii="Times New Roman" w:hAnsi="Times New Roman"/>
                <w:noProof/>
                <w:lang w:eastAsia="ko-KR"/>
              </w:rPr>
              <w:t>Multiple SL grants in overlapping SC period to one ProSe Destination s</w:t>
            </w:r>
            <w:r>
              <w:rPr>
                <w:rFonts w:ascii="Times New Roman" w:hAnsi="Times New Roman" w:hint="eastAsia"/>
                <w:noProof/>
                <w:lang w:eastAsia="ko-KR"/>
              </w:rPr>
              <w:t>hould</w:t>
            </w:r>
            <w:r w:rsidRPr="00A562DC">
              <w:rPr>
                <w:rFonts w:ascii="Times New Roman" w:hAnsi="Times New Roman"/>
                <w:noProof/>
                <w:lang w:eastAsia="ko-KR"/>
              </w:rPr>
              <w:t xml:space="preserve"> not </w:t>
            </w:r>
            <w:r>
              <w:rPr>
                <w:rFonts w:ascii="Times New Roman" w:hAnsi="Times New Roman" w:hint="eastAsia"/>
                <w:noProof/>
                <w:lang w:eastAsia="ko-KR"/>
              </w:rPr>
              <w:t xml:space="preserve">be </w:t>
            </w:r>
            <w:r w:rsidRPr="00A562DC">
              <w:rPr>
                <w:rFonts w:ascii="Times New Roman" w:hAnsi="Times New Roman"/>
                <w:noProof/>
                <w:lang w:eastAsia="ko-KR"/>
              </w:rPr>
              <w:t>allowed</w:t>
            </w:r>
            <w:r>
              <w:rPr>
                <w:rFonts w:ascii="Times New Roman" w:hAnsi="Times New Roman" w:hint="eastAsia"/>
                <w:noProof/>
                <w:lang w:eastAsia="ko-KR"/>
              </w:rPr>
              <w:t>.</w:t>
            </w:r>
          </w:p>
          <w:p w:rsidR="00A562DC" w:rsidRPr="007565C3" w:rsidRDefault="00A562DC" w:rsidP="00A562DC">
            <w:pPr>
              <w:pStyle w:val="CRCoverPage"/>
              <w:spacing w:after="0"/>
              <w:ind w:left="100"/>
              <w:rPr>
                <w:rFonts w:ascii="Times New Roman" w:hAnsi="Times New Roman"/>
                <w:noProof/>
                <w:lang w:eastAsia="ko-KR"/>
              </w:rPr>
            </w:pPr>
          </w:p>
        </w:tc>
      </w:tr>
      <w:tr w:rsidR="001E41F3" w:rsidRPr="00FC7861">
        <w:tc>
          <w:tcPr>
            <w:tcW w:w="2268" w:type="dxa"/>
            <w:gridSpan w:val="2"/>
            <w:tcBorders>
              <w:left w:val="single" w:sz="4" w:space="0" w:color="auto"/>
            </w:tcBorders>
          </w:tcPr>
          <w:p w:rsidR="001E41F3" w:rsidRPr="00FC7861" w:rsidRDefault="001E41F3">
            <w:pPr>
              <w:pStyle w:val="CRCoverPage"/>
              <w:spacing w:after="0"/>
              <w:rPr>
                <w:b/>
                <w:i/>
                <w:noProof/>
                <w:sz w:val="8"/>
                <w:szCs w:val="8"/>
              </w:rPr>
            </w:pPr>
          </w:p>
        </w:tc>
        <w:tc>
          <w:tcPr>
            <w:tcW w:w="7373" w:type="dxa"/>
            <w:gridSpan w:val="9"/>
            <w:tcBorders>
              <w:right w:val="single" w:sz="4" w:space="0" w:color="auto"/>
            </w:tcBorders>
          </w:tcPr>
          <w:p w:rsidR="001E41F3" w:rsidRPr="007565C3" w:rsidRDefault="001E41F3">
            <w:pPr>
              <w:pStyle w:val="CRCoverPage"/>
              <w:spacing w:after="0"/>
              <w:rPr>
                <w:rFonts w:ascii="Times New Roman" w:hAnsi="Times New Roman"/>
                <w:noProof/>
                <w:sz w:val="8"/>
                <w:szCs w:val="8"/>
              </w:rPr>
            </w:pPr>
          </w:p>
        </w:tc>
      </w:tr>
      <w:tr w:rsidR="001E41F3" w:rsidRPr="00FC7861">
        <w:tc>
          <w:tcPr>
            <w:tcW w:w="2268" w:type="dxa"/>
            <w:gridSpan w:val="2"/>
            <w:tcBorders>
              <w:left w:val="single" w:sz="4" w:space="0" w:color="auto"/>
            </w:tcBorders>
          </w:tcPr>
          <w:p w:rsidR="001E41F3" w:rsidRPr="00FC7861" w:rsidRDefault="001E41F3">
            <w:pPr>
              <w:pStyle w:val="CRCoverPage"/>
              <w:tabs>
                <w:tab w:val="right" w:pos="2184"/>
              </w:tabs>
              <w:spacing w:after="0"/>
              <w:rPr>
                <w:b/>
                <w:i/>
                <w:noProof/>
              </w:rPr>
            </w:pPr>
            <w:r w:rsidRPr="00FC7861">
              <w:rPr>
                <w:b/>
                <w:i/>
                <w:noProof/>
              </w:rPr>
              <w:t>Summary of change</w:t>
            </w:r>
            <w:r w:rsidR="0051580D" w:rsidRPr="00FC7861">
              <w:rPr>
                <w:b/>
                <w:i/>
                <w:noProof/>
              </w:rPr>
              <w:t>:</w:t>
            </w:r>
          </w:p>
        </w:tc>
        <w:tc>
          <w:tcPr>
            <w:tcW w:w="7373" w:type="dxa"/>
            <w:gridSpan w:val="9"/>
            <w:tcBorders>
              <w:right w:val="single" w:sz="4" w:space="0" w:color="auto"/>
            </w:tcBorders>
            <w:shd w:val="pct30" w:color="FFFF00" w:fill="auto"/>
          </w:tcPr>
          <w:p w:rsidR="00A562DC" w:rsidRDefault="00A562DC" w:rsidP="00A562DC">
            <w:pPr>
              <w:pStyle w:val="CRCoverPage"/>
              <w:numPr>
                <w:ilvl w:val="0"/>
                <w:numId w:val="27"/>
              </w:numPr>
              <w:spacing w:after="0"/>
              <w:rPr>
                <w:rFonts w:ascii="Times New Roman" w:hAnsi="Times New Roman"/>
                <w:noProof/>
                <w:lang w:eastAsia="ko-KR"/>
              </w:rPr>
            </w:pPr>
            <w:r>
              <w:rPr>
                <w:rFonts w:ascii="Times New Roman" w:hAnsi="Times New Roman" w:hint="eastAsia"/>
                <w:noProof/>
                <w:lang w:eastAsia="ko-KR"/>
              </w:rPr>
              <w:t xml:space="preserve">When performing </w:t>
            </w:r>
            <w:r w:rsidR="00846DF4">
              <w:rPr>
                <w:rFonts w:ascii="Times New Roman" w:hAnsi="Times New Roman" w:hint="eastAsia"/>
                <w:noProof/>
                <w:lang w:eastAsia="ko-KR"/>
              </w:rPr>
              <w:t>logical channel prioritization procedure f</w:t>
            </w:r>
            <w:r w:rsidRPr="00A562DC">
              <w:rPr>
                <w:rFonts w:ascii="Times New Roman" w:hAnsi="Times New Roman"/>
                <w:noProof/>
                <w:lang w:eastAsia="ko-KR"/>
              </w:rPr>
              <w:t>or each SCI transmitted in an SC period</w:t>
            </w:r>
            <w:r>
              <w:rPr>
                <w:rFonts w:ascii="Times New Roman" w:hAnsi="Times New Roman" w:hint="eastAsia"/>
                <w:noProof/>
                <w:lang w:eastAsia="ko-KR"/>
              </w:rPr>
              <w:t xml:space="preserve">, the UE shall select </w:t>
            </w:r>
            <w:r w:rsidR="00846DF4">
              <w:rPr>
                <w:rFonts w:ascii="Times New Roman" w:hAnsi="Times New Roman" w:hint="eastAsia"/>
                <w:noProof/>
                <w:lang w:eastAsia="ko-KR"/>
              </w:rPr>
              <w:t>a ProSe Destination not previously selected for this SC period</w:t>
            </w:r>
            <w:r>
              <w:rPr>
                <w:rFonts w:ascii="Times New Roman" w:hAnsi="Times New Roman" w:hint="eastAsia"/>
                <w:noProof/>
                <w:lang w:eastAsia="ko-KR"/>
              </w:rPr>
              <w:t>.</w:t>
            </w:r>
          </w:p>
          <w:p w:rsidR="00846DF4" w:rsidRDefault="00846DF4" w:rsidP="00846DF4">
            <w:pPr>
              <w:pStyle w:val="CRCoverPage"/>
              <w:numPr>
                <w:ilvl w:val="0"/>
                <w:numId w:val="27"/>
              </w:numPr>
              <w:spacing w:after="0"/>
              <w:rPr>
                <w:rFonts w:ascii="Times New Roman" w:hAnsi="Times New Roman"/>
                <w:noProof/>
                <w:lang w:eastAsia="ko-KR"/>
              </w:rPr>
            </w:pPr>
            <w:r>
              <w:rPr>
                <w:rFonts w:ascii="Times New Roman" w:hAnsi="Times New Roman" w:hint="eastAsia"/>
                <w:noProof/>
                <w:lang w:eastAsia="ko-KR"/>
              </w:rPr>
              <w:t>When performing logical channel prioritization procedure f</w:t>
            </w:r>
            <w:r w:rsidRPr="00A562DC">
              <w:rPr>
                <w:rFonts w:ascii="Times New Roman" w:hAnsi="Times New Roman"/>
                <w:noProof/>
                <w:lang w:eastAsia="ko-KR"/>
              </w:rPr>
              <w:t>or each SCI transmitted in an SC period</w:t>
            </w:r>
            <w:r>
              <w:rPr>
                <w:rFonts w:ascii="Times New Roman" w:hAnsi="Times New Roman" w:hint="eastAsia"/>
                <w:noProof/>
                <w:lang w:eastAsia="ko-KR"/>
              </w:rPr>
              <w:t xml:space="preserve">, the UE shall select a ProSe Destination not previously selected for </w:t>
            </w:r>
            <w:r w:rsidRPr="00846DF4">
              <w:rPr>
                <w:rFonts w:ascii="Times New Roman" w:hAnsi="Times New Roman"/>
                <w:noProof/>
                <w:lang w:eastAsia="ko-KR"/>
              </w:rPr>
              <w:t>the SC periods (if any) which are overlapping with this SC period</w:t>
            </w:r>
            <w:r>
              <w:rPr>
                <w:rFonts w:ascii="Times New Roman" w:hAnsi="Times New Roman" w:hint="eastAsia"/>
                <w:noProof/>
                <w:lang w:eastAsia="ko-KR"/>
              </w:rPr>
              <w:t>.</w:t>
            </w:r>
          </w:p>
          <w:p w:rsidR="00A562DC" w:rsidRDefault="00A562DC">
            <w:pPr>
              <w:pStyle w:val="CRCoverPage"/>
              <w:spacing w:after="0"/>
              <w:ind w:left="100"/>
              <w:rPr>
                <w:rFonts w:ascii="Times New Roman" w:hAnsi="Times New Roman"/>
                <w:noProof/>
                <w:lang w:eastAsia="ko-KR"/>
              </w:rPr>
            </w:pPr>
          </w:p>
          <w:p w:rsidR="00A562DC" w:rsidRPr="00A562DC" w:rsidRDefault="00A562DC" w:rsidP="00A562DC">
            <w:pPr>
              <w:pStyle w:val="CRCoverPage"/>
              <w:spacing w:after="0"/>
              <w:ind w:left="100"/>
              <w:rPr>
                <w:rFonts w:ascii="Times New Roman" w:hAnsi="Times New Roman"/>
                <w:b/>
                <w:noProof/>
                <w:lang w:eastAsia="ko-KR"/>
              </w:rPr>
            </w:pPr>
            <w:r w:rsidRPr="00A562DC">
              <w:rPr>
                <w:rFonts w:ascii="Times New Roman" w:hAnsi="Times New Roman"/>
                <w:b/>
                <w:noProof/>
                <w:lang w:eastAsia="ko-KR"/>
              </w:rPr>
              <w:t>Impact analysis</w:t>
            </w:r>
          </w:p>
          <w:p w:rsidR="00A562DC" w:rsidRPr="00A562DC" w:rsidRDefault="00A562DC" w:rsidP="00A562DC">
            <w:pPr>
              <w:pStyle w:val="CRCoverPage"/>
              <w:spacing w:after="0"/>
              <w:ind w:left="100"/>
              <w:rPr>
                <w:rFonts w:ascii="Times New Roman" w:hAnsi="Times New Roman"/>
                <w:noProof/>
                <w:u w:val="single"/>
                <w:lang w:eastAsia="ko-KR"/>
              </w:rPr>
            </w:pPr>
            <w:r w:rsidRPr="00A562DC">
              <w:rPr>
                <w:rFonts w:ascii="Times New Roman" w:hAnsi="Times New Roman"/>
                <w:noProof/>
                <w:u w:val="single"/>
                <w:lang w:eastAsia="ko-KR"/>
              </w:rPr>
              <w:t>Impacted functionality:</w:t>
            </w:r>
          </w:p>
          <w:p w:rsidR="00A562DC" w:rsidRDefault="00A562DC" w:rsidP="00A562DC">
            <w:pPr>
              <w:pStyle w:val="CRCoverPage"/>
              <w:spacing w:after="0"/>
              <w:ind w:left="100"/>
              <w:rPr>
                <w:rFonts w:ascii="Times New Roman" w:hAnsi="Times New Roman"/>
                <w:noProof/>
                <w:lang w:eastAsia="ko-KR"/>
              </w:rPr>
            </w:pPr>
            <w:r>
              <w:rPr>
                <w:rFonts w:ascii="Times New Roman" w:hAnsi="Times New Roman" w:hint="eastAsia"/>
                <w:noProof/>
                <w:lang w:eastAsia="ko-KR"/>
              </w:rPr>
              <w:t xml:space="preserve">Sidelink </w:t>
            </w:r>
            <w:r w:rsidRPr="00A562DC">
              <w:rPr>
                <w:rFonts w:ascii="Times New Roman" w:hAnsi="Times New Roman"/>
                <w:noProof/>
                <w:lang w:eastAsia="ko-KR"/>
              </w:rPr>
              <w:t>Logical Cha</w:t>
            </w:r>
            <w:r>
              <w:rPr>
                <w:rFonts w:ascii="Times New Roman" w:hAnsi="Times New Roman"/>
                <w:noProof/>
                <w:lang w:eastAsia="ko-KR"/>
              </w:rPr>
              <w:t xml:space="preserve">nnel Prioritisation for </w:t>
            </w:r>
            <w:r>
              <w:rPr>
                <w:rFonts w:ascii="Times New Roman" w:hAnsi="Times New Roman" w:hint="eastAsia"/>
                <w:noProof/>
                <w:lang w:eastAsia="ko-KR"/>
              </w:rPr>
              <w:t>multiple SL transmissions</w:t>
            </w:r>
          </w:p>
          <w:p w:rsidR="00A562DC" w:rsidRPr="00A562DC" w:rsidRDefault="00A562DC" w:rsidP="00A562DC">
            <w:pPr>
              <w:pStyle w:val="CRCoverPage"/>
              <w:spacing w:after="0"/>
              <w:ind w:left="100"/>
              <w:rPr>
                <w:rFonts w:ascii="Times New Roman" w:hAnsi="Times New Roman"/>
                <w:noProof/>
                <w:lang w:eastAsia="ko-KR"/>
              </w:rPr>
            </w:pPr>
          </w:p>
          <w:p w:rsidR="00A562DC" w:rsidRPr="00A562DC" w:rsidRDefault="00A562DC" w:rsidP="00A562DC">
            <w:pPr>
              <w:pStyle w:val="CRCoverPage"/>
              <w:spacing w:after="0"/>
              <w:ind w:left="100"/>
              <w:rPr>
                <w:rFonts w:ascii="Times New Roman" w:hAnsi="Times New Roman"/>
                <w:noProof/>
                <w:u w:val="single"/>
                <w:lang w:eastAsia="ko-KR"/>
              </w:rPr>
            </w:pPr>
            <w:r w:rsidRPr="00A562DC">
              <w:rPr>
                <w:rFonts w:ascii="Times New Roman" w:hAnsi="Times New Roman"/>
                <w:noProof/>
                <w:u w:val="single"/>
                <w:lang w:eastAsia="ko-KR"/>
              </w:rPr>
              <w:t>Inter-operability:</w:t>
            </w:r>
          </w:p>
          <w:p w:rsidR="00A562DC" w:rsidRPr="00A562DC" w:rsidRDefault="00A562DC" w:rsidP="00A562DC">
            <w:pPr>
              <w:pStyle w:val="CRCoverPage"/>
              <w:spacing w:after="0"/>
              <w:ind w:left="100"/>
              <w:rPr>
                <w:rFonts w:ascii="Times New Roman" w:hAnsi="Times New Roman"/>
                <w:noProof/>
                <w:lang w:eastAsia="ko-KR"/>
              </w:rPr>
            </w:pPr>
            <w:r w:rsidRPr="00A562DC">
              <w:rPr>
                <w:rFonts w:ascii="Times New Roman" w:hAnsi="Times New Roman"/>
                <w:noProof/>
                <w:lang w:eastAsia="ko-KR"/>
              </w:rPr>
              <w:t>If the Network supports this change and the UE does not there are no interoperability problems.</w:t>
            </w:r>
          </w:p>
          <w:p w:rsidR="00A562DC" w:rsidRPr="00A562DC" w:rsidRDefault="00A562DC" w:rsidP="00A562DC">
            <w:pPr>
              <w:pStyle w:val="CRCoverPage"/>
              <w:spacing w:after="0"/>
              <w:ind w:left="100"/>
              <w:rPr>
                <w:rFonts w:ascii="Times New Roman" w:hAnsi="Times New Roman"/>
                <w:noProof/>
                <w:lang w:eastAsia="ko-KR"/>
              </w:rPr>
            </w:pPr>
            <w:r w:rsidRPr="00A562DC">
              <w:rPr>
                <w:rFonts w:ascii="Times New Roman" w:hAnsi="Times New Roman"/>
                <w:noProof/>
                <w:lang w:eastAsia="ko-KR"/>
              </w:rPr>
              <w:t>If the UE supports this change and the Network does not there are no interoperability problems.</w:t>
            </w:r>
          </w:p>
          <w:p w:rsidR="00A562DC" w:rsidRPr="00A562DC" w:rsidRDefault="00A562DC" w:rsidP="00A562DC">
            <w:pPr>
              <w:pStyle w:val="CRCoverPage"/>
              <w:spacing w:after="0"/>
              <w:ind w:left="100"/>
              <w:rPr>
                <w:rFonts w:ascii="Times New Roman" w:hAnsi="Times New Roman"/>
                <w:noProof/>
                <w:lang w:eastAsia="ko-KR"/>
              </w:rPr>
            </w:pPr>
            <w:r w:rsidRPr="00A562DC">
              <w:rPr>
                <w:rFonts w:ascii="Times New Roman" w:hAnsi="Times New Roman"/>
                <w:noProof/>
                <w:lang w:eastAsia="ko-KR"/>
              </w:rPr>
              <w:t>If the transmitting UE supports this change and the receiving UE does not there are no interoperability problems.</w:t>
            </w:r>
          </w:p>
          <w:p w:rsidR="00A562DC" w:rsidRDefault="00A562DC" w:rsidP="00A562DC">
            <w:pPr>
              <w:pStyle w:val="CRCoverPage"/>
              <w:spacing w:after="0"/>
              <w:ind w:left="100"/>
              <w:rPr>
                <w:rFonts w:ascii="Times New Roman" w:hAnsi="Times New Roman"/>
                <w:noProof/>
                <w:lang w:eastAsia="ko-KR"/>
              </w:rPr>
            </w:pPr>
            <w:r w:rsidRPr="00A562DC">
              <w:rPr>
                <w:rFonts w:ascii="Times New Roman" w:hAnsi="Times New Roman"/>
                <w:noProof/>
                <w:lang w:eastAsia="ko-KR"/>
              </w:rPr>
              <w:t>If the receiving UE supports this change and the transmitting UE does not</w:t>
            </w:r>
            <w:r>
              <w:rPr>
                <w:rFonts w:ascii="Times New Roman" w:hAnsi="Times New Roman" w:hint="eastAsia"/>
                <w:noProof/>
                <w:lang w:eastAsia="ko-KR"/>
              </w:rPr>
              <w:t>,</w:t>
            </w:r>
            <w:r w:rsidRPr="00A562DC">
              <w:rPr>
                <w:rFonts w:ascii="Times New Roman" w:hAnsi="Times New Roman"/>
                <w:noProof/>
                <w:lang w:eastAsia="ko-KR"/>
              </w:rPr>
              <w:t xml:space="preserve"> the receiving UE may not </w:t>
            </w:r>
            <w:r>
              <w:rPr>
                <w:rFonts w:ascii="Times New Roman" w:hAnsi="Times New Roman" w:hint="eastAsia"/>
                <w:noProof/>
                <w:lang w:eastAsia="ko-KR"/>
              </w:rPr>
              <w:t>receive data belonging to a ProSe Destination having logical channels with lower priority</w:t>
            </w:r>
            <w:r w:rsidRPr="00A562DC">
              <w:rPr>
                <w:rFonts w:ascii="Times New Roman" w:hAnsi="Times New Roman"/>
                <w:noProof/>
                <w:lang w:eastAsia="ko-KR"/>
              </w:rPr>
              <w:t xml:space="preserve">.  </w:t>
            </w:r>
          </w:p>
          <w:p w:rsidR="00A562DC" w:rsidRPr="007565C3" w:rsidRDefault="00A562DC">
            <w:pPr>
              <w:pStyle w:val="CRCoverPage"/>
              <w:spacing w:after="0"/>
              <w:ind w:left="100"/>
              <w:rPr>
                <w:rFonts w:ascii="Times New Roman" w:hAnsi="Times New Roman"/>
                <w:noProof/>
                <w:lang w:eastAsia="ko-KR"/>
              </w:rPr>
            </w:pPr>
          </w:p>
        </w:tc>
      </w:tr>
      <w:tr w:rsidR="001E41F3" w:rsidRPr="00FC7861">
        <w:tc>
          <w:tcPr>
            <w:tcW w:w="2268" w:type="dxa"/>
            <w:gridSpan w:val="2"/>
            <w:tcBorders>
              <w:left w:val="single" w:sz="4" w:space="0" w:color="auto"/>
            </w:tcBorders>
          </w:tcPr>
          <w:p w:rsidR="001E41F3" w:rsidRPr="00FC7861" w:rsidRDefault="001E41F3">
            <w:pPr>
              <w:pStyle w:val="CRCoverPage"/>
              <w:spacing w:after="0"/>
              <w:rPr>
                <w:b/>
                <w:i/>
                <w:noProof/>
                <w:sz w:val="8"/>
                <w:szCs w:val="8"/>
              </w:rPr>
            </w:pPr>
          </w:p>
        </w:tc>
        <w:tc>
          <w:tcPr>
            <w:tcW w:w="7373" w:type="dxa"/>
            <w:gridSpan w:val="9"/>
            <w:tcBorders>
              <w:right w:val="single" w:sz="4" w:space="0" w:color="auto"/>
            </w:tcBorders>
          </w:tcPr>
          <w:p w:rsidR="001E41F3" w:rsidRPr="007565C3" w:rsidRDefault="001E41F3">
            <w:pPr>
              <w:pStyle w:val="CRCoverPage"/>
              <w:spacing w:after="0"/>
              <w:rPr>
                <w:rFonts w:ascii="Times New Roman" w:hAnsi="Times New Roman"/>
                <w:noProof/>
                <w:sz w:val="8"/>
                <w:szCs w:val="8"/>
              </w:rPr>
            </w:pPr>
          </w:p>
        </w:tc>
      </w:tr>
      <w:tr w:rsidR="001E41F3" w:rsidRPr="00FC7861">
        <w:tc>
          <w:tcPr>
            <w:tcW w:w="2268" w:type="dxa"/>
            <w:gridSpan w:val="2"/>
            <w:tcBorders>
              <w:left w:val="single" w:sz="4" w:space="0" w:color="auto"/>
              <w:bottom w:val="single" w:sz="4" w:space="0" w:color="auto"/>
            </w:tcBorders>
          </w:tcPr>
          <w:p w:rsidR="001E41F3" w:rsidRPr="00FC7861" w:rsidRDefault="001E41F3">
            <w:pPr>
              <w:pStyle w:val="CRCoverPage"/>
              <w:tabs>
                <w:tab w:val="right" w:pos="2184"/>
              </w:tabs>
              <w:spacing w:after="0"/>
              <w:rPr>
                <w:b/>
                <w:i/>
                <w:noProof/>
              </w:rPr>
            </w:pPr>
            <w:r w:rsidRPr="00FC7861">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7565C3" w:rsidRDefault="00A562DC" w:rsidP="007565C3">
            <w:pPr>
              <w:pStyle w:val="CRCoverPage"/>
              <w:spacing w:after="0"/>
              <w:ind w:left="100"/>
              <w:rPr>
                <w:rFonts w:ascii="Times New Roman" w:hAnsi="Times New Roman"/>
                <w:noProof/>
                <w:lang w:eastAsia="ko-KR"/>
              </w:rPr>
            </w:pPr>
            <w:r>
              <w:rPr>
                <w:rFonts w:ascii="Times New Roman" w:hAnsi="Times New Roman" w:hint="eastAsia"/>
                <w:noProof/>
                <w:lang w:eastAsia="ko-KR"/>
              </w:rPr>
              <w:t>Data in ProSe Destination having logical channels with lower priority may not get a chance to be transmitted.</w:t>
            </w:r>
          </w:p>
        </w:tc>
      </w:tr>
      <w:tr w:rsidR="001E41F3" w:rsidRPr="00FC7861">
        <w:tc>
          <w:tcPr>
            <w:tcW w:w="2268" w:type="dxa"/>
            <w:gridSpan w:val="2"/>
          </w:tcPr>
          <w:p w:rsidR="001E41F3" w:rsidRPr="00FC7861" w:rsidRDefault="001E41F3">
            <w:pPr>
              <w:pStyle w:val="CRCoverPage"/>
              <w:spacing w:after="0"/>
              <w:rPr>
                <w:b/>
                <w:i/>
                <w:noProof/>
                <w:sz w:val="8"/>
                <w:szCs w:val="8"/>
              </w:rPr>
            </w:pPr>
          </w:p>
        </w:tc>
        <w:tc>
          <w:tcPr>
            <w:tcW w:w="7373" w:type="dxa"/>
            <w:gridSpan w:val="9"/>
          </w:tcPr>
          <w:p w:rsidR="001E41F3" w:rsidRPr="00FC7861" w:rsidRDefault="001E41F3">
            <w:pPr>
              <w:pStyle w:val="CRCoverPage"/>
              <w:spacing w:after="0"/>
              <w:rPr>
                <w:noProof/>
                <w:sz w:val="8"/>
                <w:szCs w:val="8"/>
              </w:rPr>
            </w:pPr>
          </w:p>
        </w:tc>
      </w:tr>
      <w:tr w:rsidR="001E41F3" w:rsidRPr="00FC7861">
        <w:tc>
          <w:tcPr>
            <w:tcW w:w="2268" w:type="dxa"/>
            <w:gridSpan w:val="2"/>
            <w:tcBorders>
              <w:top w:val="single" w:sz="4" w:space="0" w:color="auto"/>
              <w:left w:val="single" w:sz="4" w:space="0" w:color="auto"/>
            </w:tcBorders>
          </w:tcPr>
          <w:p w:rsidR="001E41F3" w:rsidRPr="00FC7861" w:rsidRDefault="001E41F3">
            <w:pPr>
              <w:pStyle w:val="CRCoverPage"/>
              <w:tabs>
                <w:tab w:val="right" w:pos="2184"/>
              </w:tabs>
              <w:spacing w:after="0"/>
              <w:rPr>
                <w:b/>
                <w:i/>
                <w:noProof/>
              </w:rPr>
            </w:pPr>
            <w:r w:rsidRPr="00FC7861">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7565C3" w:rsidRDefault="00FC1715">
            <w:pPr>
              <w:pStyle w:val="CRCoverPage"/>
              <w:spacing w:after="0"/>
              <w:ind w:left="100"/>
              <w:rPr>
                <w:rFonts w:ascii="Times New Roman" w:hAnsi="Times New Roman"/>
                <w:noProof/>
                <w:lang w:eastAsia="ko-KR"/>
              </w:rPr>
            </w:pPr>
            <w:r>
              <w:rPr>
                <w:rFonts w:ascii="Times New Roman" w:hAnsi="Times New Roman" w:hint="eastAsia"/>
                <w:noProof/>
                <w:lang w:eastAsia="ko-KR"/>
              </w:rPr>
              <w:t>5.14.3.1</w:t>
            </w:r>
          </w:p>
        </w:tc>
      </w:tr>
      <w:tr w:rsidR="001E41F3" w:rsidRPr="00FC7861">
        <w:tc>
          <w:tcPr>
            <w:tcW w:w="2268" w:type="dxa"/>
            <w:gridSpan w:val="2"/>
            <w:tcBorders>
              <w:left w:val="single" w:sz="4" w:space="0" w:color="auto"/>
            </w:tcBorders>
          </w:tcPr>
          <w:p w:rsidR="001E41F3" w:rsidRPr="00FC7861" w:rsidRDefault="001E41F3">
            <w:pPr>
              <w:pStyle w:val="CRCoverPage"/>
              <w:spacing w:after="0"/>
              <w:rPr>
                <w:b/>
                <w:i/>
                <w:noProof/>
                <w:sz w:val="8"/>
                <w:szCs w:val="8"/>
              </w:rPr>
            </w:pPr>
          </w:p>
        </w:tc>
        <w:tc>
          <w:tcPr>
            <w:tcW w:w="7373" w:type="dxa"/>
            <w:gridSpan w:val="9"/>
            <w:tcBorders>
              <w:right w:val="single" w:sz="4" w:space="0" w:color="auto"/>
            </w:tcBorders>
          </w:tcPr>
          <w:p w:rsidR="001E41F3" w:rsidRPr="00FC7861" w:rsidRDefault="001E41F3">
            <w:pPr>
              <w:pStyle w:val="CRCoverPage"/>
              <w:spacing w:after="0"/>
              <w:rPr>
                <w:noProof/>
                <w:sz w:val="8"/>
                <w:szCs w:val="8"/>
              </w:rPr>
            </w:pPr>
          </w:p>
        </w:tc>
      </w:tr>
      <w:tr w:rsidR="001E41F3" w:rsidRPr="00FC7861">
        <w:tc>
          <w:tcPr>
            <w:tcW w:w="2268" w:type="dxa"/>
            <w:gridSpan w:val="2"/>
            <w:tcBorders>
              <w:left w:val="single" w:sz="4" w:space="0" w:color="auto"/>
            </w:tcBorders>
          </w:tcPr>
          <w:p w:rsidR="001E41F3" w:rsidRPr="00FC786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C7861" w:rsidRDefault="001E41F3">
            <w:pPr>
              <w:pStyle w:val="CRCoverPage"/>
              <w:spacing w:after="0"/>
              <w:jc w:val="center"/>
              <w:rPr>
                <w:b/>
                <w:caps/>
                <w:noProof/>
              </w:rPr>
            </w:pPr>
            <w:r w:rsidRPr="00FC786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C7861" w:rsidRDefault="001E41F3">
            <w:pPr>
              <w:pStyle w:val="CRCoverPage"/>
              <w:spacing w:after="0"/>
              <w:jc w:val="center"/>
              <w:rPr>
                <w:b/>
                <w:caps/>
                <w:noProof/>
              </w:rPr>
            </w:pPr>
            <w:r w:rsidRPr="00FC7861">
              <w:rPr>
                <w:b/>
                <w:caps/>
                <w:noProof/>
              </w:rPr>
              <w:t>N</w:t>
            </w:r>
          </w:p>
        </w:tc>
        <w:tc>
          <w:tcPr>
            <w:tcW w:w="2977" w:type="dxa"/>
            <w:gridSpan w:val="3"/>
          </w:tcPr>
          <w:p w:rsidR="001E41F3" w:rsidRPr="00FC7861"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FC7861" w:rsidRDefault="001E41F3">
            <w:pPr>
              <w:pStyle w:val="CRCoverPage"/>
              <w:spacing w:after="0"/>
              <w:ind w:left="99"/>
              <w:rPr>
                <w:noProof/>
              </w:rPr>
            </w:pPr>
          </w:p>
        </w:tc>
      </w:tr>
      <w:tr w:rsidR="001E41F3" w:rsidRPr="00FC7861">
        <w:tc>
          <w:tcPr>
            <w:tcW w:w="2268" w:type="dxa"/>
            <w:gridSpan w:val="2"/>
            <w:tcBorders>
              <w:left w:val="single" w:sz="4" w:space="0" w:color="auto"/>
            </w:tcBorders>
          </w:tcPr>
          <w:p w:rsidR="001E41F3" w:rsidRPr="00FC7861" w:rsidRDefault="001E41F3">
            <w:pPr>
              <w:pStyle w:val="CRCoverPage"/>
              <w:tabs>
                <w:tab w:val="right" w:pos="2184"/>
              </w:tabs>
              <w:spacing w:after="0"/>
              <w:rPr>
                <w:b/>
                <w:i/>
                <w:noProof/>
              </w:rPr>
            </w:pPr>
            <w:r w:rsidRPr="00FC786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C786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C7861" w:rsidRDefault="007565C3">
            <w:pPr>
              <w:pStyle w:val="CRCoverPage"/>
              <w:spacing w:after="0"/>
              <w:jc w:val="center"/>
              <w:rPr>
                <w:b/>
                <w:caps/>
                <w:noProof/>
                <w:lang w:eastAsia="ko-KR"/>
              </w:rPr>
            </w:pPr>
            <w:r>
              <w:rPr>
                <w:rFonts w:hint="eastAsia"/>
                <w:b/>
                <w:caps/>
                <w:noProof/>
                <w:lang w:eastAsia="ko-KR"/>
              </w:rPr>
              <w:t>X</w:t>
            </w:r>
          </w:p>
        </w:tc>
        <w:tc>
          <w:tcPr>
            <w:tcW w:w="2977" w:type="dxa"/>
            <w:gridSpan w:val="3"/>
          </w:tcPr>
          <w:p w:rsidR="001E41F3" w:rsidRPr="00FC7861" w:rsidRDefault="001E41F3">
            <w:pPr>
              <w:pStyle w:val="CRCoverPage"/>
              <w:tabs>
                <w:tab w:val="right" w:pos="2893"/>
              </w:tabs>
              <w:spacing w:after="0"/>
              <w:rPr>
                <w:noProof/>
              </w:rPr>
            </w:pPr>
            <w:r w:rsidRPr="00FC7861">
              <w:rPr>
                <w:noProof/>
              </w:rPr>
              <w:t xml:space="preserve"> Other core specifications</w:t>
            </w:r>
            <w:r w:rsidRPr="00FC7861">
              <w:rPr>
                <w:noProof/>
              </w:rPr>
              <w:tab/>
            </w:r>
          </w:p>
        </w:tc>
        <w:tc>
          <w:tcPr>
            <w:tcW w:w="3828" w:type="dxa"/>
            <w:gridSpan w:val="4"/>
            <w:tcBorders>
              <w:right w:val="single" w:sz="4" w:space="0" w:color="auto"/>
            </w:tcBorders>
            <w:shd w:val="pct30" w:color="FFFF00" w:fill="auto"/>
          </w:tcPr>
          <w:p w:rsidR="001E41F3" w:rsidRPr="00FC7861" w:rsidRDefault="00145D43">
            <w:pPr>
              <w:pStyle w:val="CRCoverPage"/>
              <w:spacing w:after="0"/>
              <w:ind w:left="99"/>
              <w:rPr>
                <w:noProof/>
              </w:rPr>
            </w:pPr>
            <w:r w:rsidRPr="00FC7861">
              <w:rPr>
                <w:noProof/>
              </w:rPr>
              <w:t xml:space="preserve">TS/TR ... CR ... </w:t>
            </w:r>
          </w:p>
        </w:tc>
      </w:tr>
      <w:tr w:rsidR="001E41F3" w:rsidRPr="00FC7861">
        <w:tc>
          <w:tcPr>
            <w:tcW w:w="2268" w:type="dxa"/>
            <w:gridSpan w:val="2"/>
            <w:tcBorders>
              <w:left w:val="single" w:sz="4" w:space="0" w:color="auto"/>
            </w:tcBorders>
          </w:tcPr>
          <w:p w:rsidR="001E41F3" w:rsidRPr="00FC7861" w:rsidRDefault="001E41F3">
            <w:pPr>
              <w:pStyle w:val="CRCoverPage"/>
              <w:spacing w:after="0"/>
              <w:rPr>
                <w:b/>
                <w:i/>
                <w:noProof/>
              </w:rPr>
            </w:pPr>
            <w:r w:rsidRPr="00FC786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C786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C7861" w:rsidRDefault="007565C3">
            <w:pPr>
              <w:pStyle w:val="CRCoverPage"/>
              <w:spacing w:after="0"/>
              <w:jc w:val="center"/>
              <w:rPr>
                <w:b/>
                <w:caps/>
                <w:noProof/>
                <w:lang w:eastAsia="ko-KR"/>
              </w:rPr>
            </w:pPr>
            <w:r>
              <w:rPr>
                <w:rFonts w:hint="eastAsia"/>
                <w:b/>
                <w:caps/>
                <w:noProof/>
                <w:lang w:eastAsia="ko-KR"/>
              </w:rPr>
              <w:t>X</w:t>
            </w:r>
          </w:p>
        </w:tc>
        <w:tc>
          <w:tcPr>
            <w:tcW w:w="2977" w:type="dxa"/>
            <w:gridSpan w:val="3"/>
          </w:tcPr>
          <w:p w:rsidR="001E41F3" w:rsidRPr="00FC7861" w:rsidRDefault="001E41F3">
            <w:pPr>
              <w:pStyle w:val="CRCoverPage"/>
              <w:spacing w:after="0"/>
              <w:rPr>
                <w:noProof/>
              </w:rPr>
            </w:pPr>
            <w:r w:rsidRPr="00FC7861">
              <w:rPr>
                <w:noProof/>
              </w:rPr>
              <w:t xml:space="preserve"> Test specifications</w:t>
            </w:r>
          </w:p>
        </w:tc>
        <w:tc>
          <w:tcPr>
            <w:tcW w:w="3828" w:type="dxa"/>
            <w:gridSpan w:val="4"/>
            <w:tcBorders>
              <w:right w:val="single" w:sz="4" w:space="0" w:color="auto"/>
            </w:tcBorders>
            <w:shd w:val="pct30" w:color="FFFF00" w:fill="auto"/>
          </w:tcPr>
          <w:p w:rsidR="001E41F3" w:rsidRPr="00FC7861" w:rsidRDefault="00145D43">
            <w:pPr>
              <w:pStyle w:val="CRCoverPage"/>
              <w:spacing w:after="0"/>
              <w:ind w:left="99"/>
              <w:rPr>
                <w:noProof/>
              </w:rPr>
            </w:pPr>
            <w:r w:rsidRPr="00FC7861">
              <w:rPr>
                <w:noProof/>
              </w:rPr>
              <w:t xml:space="preserve">TS/TR ... CR ... </w:t>
            </w:r>
          </w:p>
        </w:tc>
      </w:tr>
      <w:tr w:rsidR="001E41F3" w:rsidRPr="00FC7861">
        <w:tc>
          <w:tcPr>
            <w:tcW w:w="2268" w:type="dxa"/>
            <w:gridSpan w:val="2"/>
            <w:tcBorders>
              <w:left w:val="single" w:sz="4" w:space="0" w:color="auto"/>
            </w:tcBorders>
          </w:tcPr>
          <w:p w:rsidR="001E41F3" w:rsidRPr="00FC7861" w:rsidRDefault="00145D43">
            <w:pPr>
              <w:pStyle w:val="CRCoverPage"/>
              <w:spacing w:after="0"/>
              <w:rPr>
                <w:b/>
                <w:i/>
                <w:noProof/>
              </w:rPr>
            </w:pPr>
            <w:r w:rsidRPr="00FC7861">
              <w:rPr>
                <w:b/>
                <w:i/>
                <w:noProof/>
              </w:rPr>
              <w:t xml:space="preserve">(show </w:t>
            </w:r>
            <w:r w:rsidR="00592D74" w:rsidRPr="00FC7861">
              <w:rPr>
                <w:b/>
                <w:i/>
                <w:noProof/>
              </w:rPr>
              <w:t xml:space="preserve">related </w:t>
            </w:r>
            <w:r w:rsidRPr="00FC7861">
              <w:rPr>
                <w:b/>
                <w:i/>
                <w:noProof/>
              </w:rPr>
              <w:t>CR</w:t>
            </w:r>
            <w:r w:rsidR="00592D74" w:rsidRPr="00FC7861">
              <w:rPr>
                <w:b/>
                <w:i/>
                <w:noProof/>
              </w:rPr>
              <w:t>s</w:t>
            </w:r>
            <w:r w:rsidRPr="00FC786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C786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C7861" w:rsidRDefault="007565C3">
            <w:pPr>
              <w:pStyle w:val="CRCoverPage"/>
              <w:spacing w:after="0"/>
              <w:jc w:val="center"/>
              <w:rPr>
                <w:b/>
                <w:caps/>
                <w:noProof/>
                <w:lang w:eastAsia="ko-KR"/>
              </w:rPr>
            </w:pPr>
            <w:r>
              <w:rPr>
                <w:rFonts w:hint="eastAsia"/>
                <w:b/>
                <w:caps/>
                <w:noProof/>
                <w:lang w:eastAsia="ko-KR"/>
              </w:rPr>
              <w:t>X</w:t>
            </w:r>
          </w:p>
        </w:tc>
        <w:tc>
          <w:tcPr>
            <w:tcW w:w="2977" w:type="dxa"/>
            <w:gridSpan w:val="3"/>
          </w:tcPr>
          <w:p w:rsidR="001E41F3" w:rsidRPr="00FC7861" w:rsidRDefault="001E41F3">
            <w:pPr>
              <w:pStyle w:val="CRCoverPage"/>
              <w:spacing w:after="0"/>
              <w:rPr>
                <w:noProof/>
              </w:rPr>
            </w:pPr>
            <w:r w:rsidRPr="00FC7861">
              <w:rPr>
                <w:noProof/>
              </w:rPr>
              <w:t xml:space="preserve"> O&amp;M Specifications</w:t>
            </w:r>
          </w:p>
        </w:tc>
        <w:tc>
          <w:tcPr>
            <w:tcW w:w="3828" w:type="dxa"/>
            <w:gridSpan w:val="4"/>
            <w:tcBorders>
              <w:right w:val="single" w:sz="4" w:space="0" w:color="auto"/>
            </w:tcBorders>
            <w:shd w:val="pct30" w:color="FFFF00" w:fill="auto"/>
          </w:tcPr>
          <w:p w:rsidR="001E41F3" w:rsidRPr="00FC7861" w:rsidRDefault="00145D43">
            <w:pPr>
              <w:pStyle w:val="CRCoverPage"/>
              <w:spacing w:after="0"/>
              <w:ind w:left="99"/>
              <w:rPr>
                <w:noProof/>
              </w:rPr>
            </w:pPr>
            <w:r w:rsidRPr="00FC7861">
              <w:rPr>
                <w:noProof/>
              </w:rPr>
              <w:t>TS</w:t>
            </w:r>
            <w:r w:rsidR="000A6394" w:rsidRPr="00FC7861">
              <w:rPr>
                <w:noProof/>
              </w:rPr>
              <w:t xml:space="preserve">/TR ... CR ... </w:t>
            </w:r>
          </w:p>
        </w:tc>
      </w:tr>
      <w:tr w:rsidR="001E41F3" w:rsidRPr="00FC7861">
        <w:tc>
          <w:tcPr>
            <w:tcW w:w="2268" w:type="dxa"/>
            <w:gridSpan w:val="2"/>
            <w:tcBorders>
              <w:left w:val="single" w:sz="4" w:space="0" w:color="auto"/>
            </w:tcBorders>
          </w:tcPr>
          <w:p w:rsidR="001E41F3" w:rsidRPr="00FC7861" w:rsidRDefault="001E41F3">
            <w:pPr>
              <w:pStyle w:val="CRCoverPage"/>
              <w:spacing w:after="0"/>
              <w:rPr>
                <w:b/>
                <w:i/>
                <w:noProof/>
              </w:rPr>
            </w:pPr>
          </w:p>
        </w:tc>
        <w:tc>
          <w:tcPr>
            <w:tcW w:w="7373" w:type="dxa"/>
            <w:gridSpan w:val="9"/>
            <w:tcBorders>
              <w:right w:val="single" w:sz="4" w:space="0" w:color="auto"/>
            </w:tcBorders>
          </w:tcPr>
          <w:p w:rsidR="001E41F3" w:rsidRPr="00FC7861" w:rsidRDefault="001E41F3">
            <w:pPr>
              <w:pStyle w:val="CRCoverPage"/>
              <w:spacing w:after="0"/>
              <w:rPr>
                <w:noProof/>
              </w:rPr>
            </w:pPr>
          </w:p>
        </w:tc>
      </w:tr>
      <w:tr w:rsidR="001E41F3" w:rsidRPr="00FC7861">
        <w:tc>
          <w:tcPr>
            <w:tcW w:w="2268" w:type="dxa"/>
            <w:gridSpan w:val="2"/>
            <w:tcBorders>
              <w:left w:val="single" w:sz="4" w:space="0" w:color="auto"/>
              <w:bottom w:val="single" w:sz="4" w:space="0" w:color="auto"/>
            </w:tcBorders>
          </w:tcPr>
          <w:p w:rsidR="001E41F3" w:rsidRPr="00FC7861" w:rsidRDefault="001E41F3">
            <w:pPr>
              <w:pStyle w:val="CRCoverPage"/>
              <w:tabs>
                <w:tab w:val="right" w:pos="2184"/>
              </w:tabs>
              <w:spacing w:after="0"/>
              <w:rPr>
                <w:b/>
                <w:i/>
                <w:noProof/>
              </w:rPr>
            </w:pPr>
            <w:r w:rsidRPr="00FC7861">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FC7861"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921A8C" w:rsidRDefault="00921A8C" w:rsidP="00921A8C">
      <w:pPr>
        <w:rPr>
          <w:noProof/>
          <w:lang w:eastAsia="ko-KR"/>
        </w:rPr>
      </w:pPr>
    </w:p>
    <w:p w:rsidR="00FC1715" w:rsidRPr="00D00191" w:rsidRDefault="00FC1715" w:rsidP="00FC1715">
      <w:pPr>
        <w:pStyle w:val="5"/>
        <w:overflowPunct w:val="0"/>
        <w:autoSpaceDE w:val="0"/>
        <w:autoSpaceDN w:val="0"/>
        <w:adjustRightInd w:val="0"/>
        <w:textAlignment w:val="baseline"/>
        <w:rPr>
          <w:rFonts w:eastAsiaTheme="minorEastAsia"/>
          <w:lang w:eastAsia="ko-KR"/>
        </w:rPr>
      </w:pPr>
      <w:r w:rsidRPr="00D00191">
        <w:rPr>
          <w:rFonts w:eastAsiaTheme="minorEastAsia"/>
          <w:lang w:eastAsia="ko-KR"/>
        </w:rPr>
        <w:t>5.14.1.3.1</w:t>
      </w:r>
      <w:r w:rsidRPr="00D00191">
        <w:rPr>
          <w:rFonts w:eastAsiaTheme="minorEastAsia"/>
          <w:lang w:eastAsia="ko-KR"/>
        </w:rPr>
        <w:tab/>
        <w:t>Logical channel prioritization</w:t>
      </w:r>
    </w:p>
    <w:p w:rsidR="00FC1715" w:rsidRDefault="00FC1715" w:rsidP="00FC1715">
      <w:r>
        <w:t xml:space="preserve">The Logical Channel Prioritization procedure is applied when a new transmission is performed. Each </w:t>
      </w:r>
      <w:proofErr w:type="spellStart"/>
      <w:r>
        <w:t>sidelink</w:t>
      </w:r>
      <w:proofErr w:type="spellEnd"/>
      <w:r>
        <w:t xml:space="preserve"> logical channel has an associated priority which is the PPPP. Multiple </w:t>
      </w:r>
      <w:proofErr w:type="spellStart"/>
      <w:r>
        <w:t>sidelink</w:t>
      </w:r>
      <w:proofErr w:type="spellEnd"/>
      <w:r>
        <w:t xml:space="preserve"> logical channels may have the same associated priority. The mapping between priority and LCID is left for UE implementation.</w:t>
      </w:r>
    </w:p>
    <w:p w:rsidR="00FC1715" w:rsidRDefault="00FC1715" w:rsidP="00FC1715">
      <w:pPr>
        <w:rPr>
          <w:noProof/>
        </w:rPr>
      </w:pPr>
      <w:r>
        <w:rPr>
          <w:noProof/>
        </w:rPr>
        <w:t>The MAC entity shall perform the following Logical Channel Prioritization procedure for each SCI transmitted in an SC period:</w:t>
      </w:r>
    </w:p>
    <w:p w:rsidR="00FC1715" w:rsidRPr="00194C50" w:rsidRDefault="00FC1715" w:rsidP="00FC1715">
      <w:pPr>
        <w:pStyle w:val="B1"/>
        <w:rPr>
          <w:noProof/>
        </w:rPr>
      </w:pPr>
      <w:r w:rsidRPr="00194C50">
        <w:rPr>
          <w:noProof/>
        </w:rPr>
        <w:t>-</w:t>
      </w:r>
      <w:r w:rsidRPr="00194C50">
        <w:rPr>
          <w:noProof/>
        </w:rPr>
        <w:tab/>
        <w:t>The MAC entity shall allocate resources to the sidelink logical channels in the following steps:</w:t>
      </w:r>
    </w:p>
    <w:p w:rsidR="00FC1715" w:rsidRPr="00194C50" w:rsidDel="00194C50" w:rsidRDefault="00FC1715" w:rsidP="00FC1715">
      <w:pPr>
        <w:pStyle w:val="B2"/>
        <w:rPr>
          <w:del w:id="3" w:author="seungjune.yi" w:date="2016-08-04T11:54:00Z"/>
          <w:noProof/>
          <w:lang w:eastAsia="zh-CN"/>
        </w:rPr>
      </w:pPr>
      <w:del w:id="4" w:author="seungjune.yi" w:date="2016-08-04T11:54:00Z">
        <w:r w:rsidRPr="00194C50" w:rsidDel="00194C50">
          <w:rPr>
            <w:noProof/>
          </w:rPr>
          <w:delText>-</w:delText>
        </w:r>
        <w:r w:rsidRPr="00194C50" w:rsidDel="00194C50">
          <w:rPr>
            <w:noProof/>
          </w:rPr>
          <w:tab/>
        </w:r>
        <w:r w:rsidRPr="00194C50" w:rsidDel="00194C50">
          <w:delText>Only consider sidelink logical channels not previously selected for this SC period and the SC periods (if any) which are overlapping with this SC period, to have data available for transmission.</w:delText>
        </w:r>
      </w:del>
    </w:p>
    <w:p w:rsidR="00FC1715" w:rsidRDefault="00FC1715" w:rsidP="00FC1715">
      <w:pPr>
        <w:pStyle w:val="B2"/>
        <w:rPr>
          <w:noProof/>
        </w:rPr>
      </w:pPr>
      <w:r w:rsidRPr="00194C50">
        <w:rPr>
          <w:noProof/>
        </w:rPr>
        <w:t>-</w:t>
      </w:r>
      <w:r w:rsidRPr="00194C50">
        <w:rPr>
          <w:noProof/>
        </w:rPr>
        <w:tab/>
        <w:t xml:space="preserve">Step 0: Select a ProSe Destination, </w:t>
      </w:r>
      <w:ins w:id="5" w:author="seungjune.yi" w:date="2016-08-04T11:54:00Z">
        <w:r w:rsidRPr="00194C50">
          <w:t>not previously selected for this SC period and the SC periods (if any) which are overlapping with this SC period</w:t>
        </w:r>
        <w:r>
          <w:rPr>
            <w:rFonts w:eastAsiaTheme="minorEastAsia" w:hint="eastAsia"/>
            <w:lang w:eastAsia="ko-KR"/>
          </w:rPr>
          <w:t>,</w:t>
        </w:r>
        <w:r w:rsidRPr="00194C50">
          <w:rPr>
            <w:noProof/>
          </w:rPr>
          <w:t xml:space="preserve"> </w:t>
        </w:r>
      </w:ins>
      <w:r w:rsidRPr="00194C50">
        <w:rPr>
          <w:noProof/>
        </w:rPr>
        <w:t>having the sidelink logical channel with the highest priority, among the sidelink logical channels having data available for transmission;</w:t>
      </w:r>
    </w:p>
    <w:p w:rsidR="00FC1715" w:rsidRPr="00FC1715" w:rsidRDefault="00FC1715" w:rsidP="00921A8C">
      <w:pPr>
        <w:rPr>
          <w:noProof/>
          <w:lang w:eastAsia="ko-KR"/>
        </w:rPr>
      </w:pPr>
    </w:p>
    <w:sectPr w:rsidR="00FC1715" w:rsidRPr="00FC171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04C6" w:rsidRDefault="00EC04C6">
      <w:r>
        <w:separator/>
      </w:r>
    </w:p>
  </w:endnote>
  <w:endnote w:type="continuationSeparator" w:id="0">
    <w:p w:rsidR="00EC04C6" w:rsidRDefault="00EC0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04C6" w:rsidRDefault="00EC04C6">
      <w:r>
        <w:separator/>
      </w:r>
    </w:p>
  </w:footnote>
  <w:footnote w:type="continuationSeparator" w:id="0">
    <w:p w:rsidR="00EC04C6" w:rsidRDefault="00EC04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98865E"/>
    <w:lvl w:ilvl="0">
      <w:start w:val="1"/>
      <w:numFmt w:val="decimal"/>
      <w:lvlText w:val="%1."/>
      <w:lvlJc w:val="left"/>
      <w:pPr>
        <w:tabs>
          <w:tab w:val="num" w:pos="1492"/>
        </w:tabs>
        <w:ind w:left="1492" w:hanging="360"/>
      </w:pPr>
    </w:lvl>
  </w:abstractNum>
  <w:abstractNum w:abstractNumId="1">
    <w:nsid w:val="FFFFFF7D"/>
    <w:multiLevelType w:val="singleLevel"/>
    <w:tmpl w:val="E960C32A"/>
    <w:lvl w:ilvl="0">
      <w:start w:val="1"/>
      <w:numFmt w:val="decimal"/>
      <w:lvlText w:val="%1."/>
      <w:lvlJc w:val="left"/>
      <w:pPr>
        <w:tabs>
          <w:tab w:val="num" w:pos="1209"/>
        </w:tabs>
        <w:ind w:left="1209" w:hanging="360"/>
      </w:pPr>
    </w:lvl>
  </w:abstractNum>
  <w:abstractNum w:abstractNumId="2">
    <w:nsid w:val="FFFFFF7E"/>
    <w:multiLevelType w:val="singleLevel"/>
    <w:tmpl w:val="A000BDE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C2528E2"/>
    <w:multiLevelType w:val="hybridMultilevel"/>
    <w:tmpl w:val="F4BED7E6"/>
    <w:lvl w:ilvl="0" w:tplc="3BD4A296">
      <w:start w:val="5"/>
      <w:numFmt w:val="bullet"/>
      <w:lvlText w:val="-"/>
      <w:lvlJc w:val="left"/>
      <w:pPr>
        <w:tabs>
          <w:tab w:val="num" w:pos="644"/>
        </w:tabs>
        <w:ind w:left="644" w:hanging="360"/>
      </w:pPr>
      <w:rPr>
        <w:rFonts w:ascii="Times New Roman" w:eastAsia="맑은 고딕"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6">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9">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5A9546D2"/>
    <w:multiLevelType w:val="hybridMultilevel"/>
    <w:tmpl w:val="E4728642"/>
    <w:lvl w:ilvl="0" w:tplc="EAC8856C">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7">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0">
    <w:nsid w:val="653B564C"/>
    <w:multiLevelType w:val="hybridMultilevel"/>
    <w:tmpl w:val="38187FE0"/>
    <w:lvl w:ilvl="0" w:tplc="CA74570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1">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2">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8051ECE"/>
    <w:multiLevelType w:val="hybridMultilevel"/>
    <w:tmpl w:val="555C3B90"/>
    <w:lvl w:ilvl="0" w:tplc="8F04116A">
      <w:start w:val="2"/>
      <w:numFmt w:val="bullet"/>
      <w:lvlText w:val="-"/>
      <w:lvlJc w:val="left"/>
      <w:pPr>
        <w:tabs>
          <w:tab w:val="num" w:pos="555"/>
        </w:tabs>
        <w:ind w:left="555" w:hanging="360"/>
      </w:pPr>
      <w:rPr>
        <w:rFonts w:ascii="Times New Roman" w:eastAsia="바탕"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24">
    <w:nsid w:val="7BC330F5"/>
    <w:multiLevelType w:val="hybridMultilevel"/>
    <w:tmpl w:val="C2769C2A"/>
    <w:lvl w:ilvl="0" w:tplc="38AA2368">
      <w:start w:val="1"/>
      <w:numFmt w:val="bullet"/>
      <w:pStyle w:val="CharChar2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E211A47"/>
    <w:multiLevelType w:val="hybridMultilevel"/>
    <w:tmpl w:val="E4728642"/>
    <w:lvl w:ilvl="0" w:tplc="EAC8856C">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2"/>
  </w:num>
  <w:num w:numId="5">
    <w:abstractNumId w:val="15"/>
  </w:num>
  <w:num w:numId="6">
    <w:abstractNumId w:val="7"/>
  </w:num>
  <w:num w:numId="7">
    <w:abstractNumId w:val="22"/>
  </w:num>
  <w:num w:numId="8">
    <w:abstractNumId w:val="2"/>
  </w:num>
  <w:num w:numId="9">
    <w:abstractNumId w:val="1"/>
  </w:num>
  <w:num w:numId="10">
    <w:abstractNumId w:val="0"/>
  </w:num>
  <w:num w:numId="11">
    <w:abstractNumId w:val="6"/>
  </w:num>
  <w:num w:numId="12">
    <w:abstractNumId w:val="18"/>
  </w:num>
  <w:num w:numId="13">
    <w:abstractNumId w:val="10"/>
  </w:num>
  <w:num w:numId="14">
    <w:abstractNumId w:val="17"/>
  </w:num>
  <w:num w:numId="15">
    <w:abstractNumId w:val="9"/>
  </w:num>
  <w:num w:numId="16">
    <w:abstractNumId w:val="19"/>
  </w:num>
  <w:num w:numId="17">
    <w:abstractNumId w:val="13"/>
  </w:num>
  <w:num w:numId="18">
    <w:abstractNumId w:val="23"/>
  </w:num>
  <w:num w:numId="19">
    <w:abstractNumId w:val="21"/>
  </w:num>
  <w:num w:numId="20">
    <w:abstractNumId w:val="20"/>
  </w:num>
  <w:num w:numId="21">
    <w:abstractNumId w:val="24"/>
  </w:num>
  <w:num w:numId="22">
    <w:abstractNumId w:val="4"/>
  </w:num>
  <w:num w:numId="23">
    <w:abstractNumId w:val="11"/>
  </w:num>
  <w:num w:numId="24">
    <w:abstractNumId w:val="5"/>
  </w:num>
  <w:num w:numId="25">
    <w:abstractNumId w:val="8"/>
  </w:num>
  <w:num w:numId="26">
    <w:abstractNumId w:val="25"/>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66AA"/>
    <w:rsid w:val="0005373E"/>
    <w:rsid w:val="000A6394"/>
    <w:rsid w:val="000C038A"/>
    <w:rsid w:val="000C15C3"/>
    <w:rsid w:val="000C6598"/>
    <w:rsid w:val="00104A8F"/>
    <w:rsid w:val="00110B54"/>
    <w:rsid w:val="00145D43"/>
    <w:rsid w:val="00192C46"/>
    <w:rsid w:val="001A1C2A"/>
    <w:rsid w:val="001A7B60"/>
    <w:rsid w:val="001B7A65"/>
    <w:rsid w:val="001D2A8B"/>
    <w:rsid w:val="001E41F3"/>
    <w:rsid w:val="002135EC"/>
    <w:rsid w:val="0026004D"/>
    <w:rsid w:val="00265A08"/>
    <w:rsid w:val="00270375"/>
    <w:rsid w:val="00275D12"/>
    <w:rsid w:val="002860C4"/>
    <w:rsid w:val="002B5741"/>
    <w:rsid w:val="00305409"/>
    <w:rsid w:val="00314FE3"/>
    <w:rsid w:val="00330B79"/>
    <w:rsid w:val="003739E7"/>
    <w:rsid w:val="003E1A36"/>
    <w:rsid w:val="003E54A3"/>
    <w:rsid w:val="003F0235"/>
    <w:rsid w:val="004242F1"/>
    <w:rsid w:val="00452006"/>
    <w:rsid w:val="00455B80"/>
    <w:rsid w:val="004B75B7"/>
    <w:rsid w:val="004C3F23"/>
    <w:rsid w:val="004D3655"/>
    <w:rsid w:val="005007AD"/>
    <w:rsid w:val="0051580D"/>
    <w:rsid w:val="00571F80"/>
    <w:rsid w:val="00592D74"/>
    <w:rsid w:val="005A5495"/>
    <w:rsid w:val="005C5079"/>
    <w:rsid w:val="005E2BB5"/>
    <w:rsid w:val="005E2C44"/>
    <w:rsid w:val="005F6B34"/>
    <w:rsid w:val="005F7B41"/>
    <w:rsid w:val="00621188"/>
    <w:rsid w:val="006228F5"/>
    <w:rsid w:val="0062373F"/>
    <w:rsid w:val="006257ED"/>
    <w:rsid w:val="00647862"/>
    <w:rsid w:val="00673D58"/>
    <w:rsid w:val="00695808"/>
    <w:rsid w:val="006B016D"/>
    <w:rsid w:val="006B4613"/>
    <w:rsid w:val="006B46FB"/>
    <w:rsid w:val="006E21FB"/>
    <w:rsid w:val="007114B7"/>
    <w:rsid w:val="007507A5"/>
    <w:rsid w:val="007565C3"/>
    <w:rsid w:val="00763B7E"/>
    <w:rsid w:val="00792342"/>
    <w:rsid w:val="007B512A"/>
    <w:rsid w:val="007B6283"/>
    <w:rsid w:val="007C2097"/>
    <w:rsid w:val="007D6A07"/>
    <w:rsid w:val="007E3398"/>
    <w:rsid w:val="00825517"/>
    <w:rsid w:val="008279FA"/>
    <w:rsid w:val="008314E9"/>
    <w:rsid w:val="008444AE"/>
    <w:rsid w:val="00846DF4"/>
    <w:rsid w:val="008626E7"/>
    <w:rsid w:val="00870EE7"/>
    <w:rsid w:val="008F686C"/>
    <w:rsid w:val="00921A8C"/>
    <w:rsid w:val="0092261C"/>
    <w:rsid w:val="00927456"/>
    <w:rsid w:val="009777D9"/>
    <w:rsid w:val="00991B88"/>
    <w:rsid w:val="009934B9"/>
    <w:rsid w:val="00995FB1"/>
    <w:rsid w:val="009A579D"/>
    <w:rsid w:val="009A6BE4"/>
    <w:rsid w:val="009D2124"/>
    <w:rsid w:val="009E3297"/>
    <w:rsid w:val="009F734F"/>
    <w:rsid w:val="00A246B6"/>
    <w:rsid w:val="00A47E70"/>
    <w:rsid w:val="00A562DC"/>
    <w:rsid w:val="00A65A50"/>
    <w:rsid w:val="00A66780"/>
    <w:rsid w:val="00A7671C"/>
    <w:rsid w:val="00A865D3"/>
    <w:rsid w:val="00AA3F27"/>
    <w:rsid w:val="00AB4039"/>
    <w:rsid w:val="00AB78B2"/>
    <w:rsid w:val="00AD1CD8"/>
    <w:rsid w:val="00AE3BB1"/>
    <w:rsid w:val="00AF7CC4"/>
    <w:rsid w:val="00B258BB"/>
    <w:rsid w:val="00B67B97"/>
    <w:rsid w:val="00B968C8"/>
    <w:rsid w:val="00BA3EC5"/>
    <w:rsid w:val="00BB1948"/>
    <w:rsid w:val="00BB5DFC"/>
    <w:rsid w:val="00BD279D"/>
    <w:rsid w:val="00BD6BB8"/>
    <w:rsid w:val="00C32AB8"/>
    <w:rsid w:val="00C95985"/>
    <w:rsid w:val="00C96416"/>
    <w:rsid w:val="00C97119"/>
    <w:rsid w:val="00CA0095"/>
    <w:rsid w:val="00CC198E"/>
    <w:rsid w:val="00CC5026"/>
    <w:rsid w:val="00CF0307"/>
    <w:rsid w:val="00D03BCE"/>
    <w:rsid w:val="00D03F9A"/>
    <w:rsid w:val="00D34ED9"/>
    <w:rsid w:val="00DA4033"/>
    <w:rsid w:val="00DA529C"/>
    <w:rsid w:val="00DE34CF"/>
    <w:rsid w:val="00E468D5"/>
    <w:rsid w:val="00E508AD"/>
    <w:rsid w:val="00E603C4"/>
    <w:rsid w:val="00E6339F"/>
    <w:rsid w:val="00E75247"/>
    <w:rsid w:val="00E92FB1"/>
    <w:rsid w:val="00EC04C6"/>
    <w:rsid w:val="00EC66A0"/>
    <w:rsid w:val="00EE7D7C"/>
    <w:rsid w:val="00F106DF"/>
    <w:rsid w:val="00F15C5C"/>
    <w:rsid w:val="00F25D98"/>
    <w:rsid w:val="00F300FB"/>
    <w:rsid w:val="00F515F7"/>
    <w:rsid w:val="00F545F3"/>
    <w:rsid w:val="00F8406B"/>
    <w:rsid w:val="00FB6386"/>
    <w:rsid w:val="00FC1715"/>
    <w:rsid w:val="00FC5891"/>
    <w:rsid w:val="00FC7861"/>
    <w:rsid w:val="00FE5B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h1,app heading 1,l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2nd level,†berschrift 2"/>
    <w:basedOn w:val="1"/>
    <w:next w:val="a"/>
    <w:qFormat/>
    <w:pPr>
      <w:pBdr>
        <w:top w:val="none" w:sz="0" w:space="0" w:color="auto"/>
      </w:pBdr>
      <w:spacing w:before="180"/>
      <w:outlineLvl w:val="1"/>
    </w:pPr>
    <w:rPr>
      <w:sz w:val="32"/>
    </w:rPr>
  </w:style>
  <w:style w:type="paragraph" w:styleId="3">
    <w:name w:val="heading 3"/>
    <w:aliases w:val="Heading 3 3GPP,Underrubrik2,H3,h3,Heading,3,Heading 3 Char,Heading 3 Char1 Char,Heading 3 Char Char Char,Heading 3 Char1 Char Char Char,Heading 3 Char Char Char Char Char,Heading 3 Char Char1 Char,Heading 3 Char2 Char"/>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9934B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2">
    <w:name w:val="caption"/>
    <w:basedOn w:val="a"/>
    <w:next w:val="a"/>
    <w:qFormat/>
    <w:rsid w:val="009934B9"/>
    <w:pPr>
      <w:overflowPunct w:val="0"/>
      <w:autoSpaceDE w:val="0"/>
      <w:autoSpaceDN w:val="0"/>
      <w:adjustRightInd w:val="0"/>
      <w:spacing w:before="120" w:after="120"/>
      <w:textAlignment w:val="baseline"/>
    </w:pPr>
    <w:rPr>
      <w:b/>
      <w:lang w:eastAsia="ko-KR"/>
    </w:rPr>
  </w:style>
  <w:style w:type="paragraph" w:styleId="af3">
    <w:name w:val="Plain Text"/>
    <w:basedOn w:val="a"/>
    <w:link w:val="Char"/>
    <w:rsid w:val="009934B9"/>
    <w:pPr>
      <w:overflowPunct w:val="0"/>
      <w:autoSpaceDE w:val="0"/>
      <w:autoSpaceDN w:val="0"/>
      <w:adjustRightInd w:val="0"/>
      <w:textAlignment w:val="baseline"/>
    </w:pPr>
    <w:rPr>
      <w:rFonts w:ascii="Courier New" w:hAnsi="Courier New"/>
      <w:lang w:val="nb-NO" w:eastAsia="ko-KR"/>
    </w:rPr>
  </w:style>
  <w:style w:type="character" w:customStyle="1" w:styleId="Char">
    <w:name w:val="글자만 Char"/>
    <w:link w:val="af3"/>
    <w:rsid w:val="009934B9"/>
    <w:rPr>
      <w:rFonts w:ascii="Courier New" w:hAnsi="Courier New"/>
      <w:lang w:val="nb-NO" w:eastAsia="ko-KR"/>
    </w:rPr>
  </w:style>
  <w:style w:type="paragraph" w:styleId="af4">
    <w:name w:val="Body Text"/>
    <w:basedOn w:val="a"/>
    <w:link w:val="Char0"/>
    <w:rsid w:val="009934B9"/>
    <w:pPr>
      <w:overflowPunct w:val="0"/>
      <w:autoSpaceDE w:val="0"/>
      <w:autoSpaceDN w:val="0"/>
      <w:adjustRightInd w:val="0"/>
      <w:textAlignment w:val="baseline"/>
    </w:pPr>
    <w:rPr>
      <w:lang w:eastAsia="ko-KR"/>
    </w:rPr>
  </w:style>
  <w:style w:type="character" w:customStyle="1" w:styleId="Char0">
    <w:name w:val="본문 Char"/>
    <w:link w:val="af4"/>
    <w:rsid w:val="009934B9"/>
    <w:rPr>
      <w:rFonts w:ascii="Times New Roman" w:hAnsi="Times New Roman"/>
      <w:lang w:val="en-GB" w:eastAsia="ko-KR"/>
    </w:rPr>
  </w:style>
  <w:style w:type="table" w:styleId="af5">
    <w:name w:val="Table Grid"/>
    <w:basedOn w:val="a1"/>
    <w:rsid w:val="009934B9"/>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9934B9"/>
    <w:rPr>
      <w:rFonts w:ascii="Times New Roman" w:hAnsi="Times New Roman"/>
      <w:lang w:val="en-GB" w:eastAsia="en-US"/>
    </w:rPr>
  </w:style>
  <w:style w:type="character" w:customStyle="1" w:styleId="NOChar">
    <w:name w:val="NO Char"/>
    <w:link w:val="NO"/>
    <w:rsid w:val="009934B9"/>
    <w:rPr>
      <w:rFonts w:ascii="Times New Roman" w:hAnsi="Times New Roman"/>
      <w:lang w:val="en-GB" w:eastAsia="en-US"/>
    </w:rPr>
  </w:style>
  <w:style w:type="character" w:customStyle="1" w:styleId="TFChar">
    <w:name w:val="TF Char"/>
    <w:link w:val="TF"/>
    <w:rsid w:val="009934B9"/>
    <w:rPr>
      <w:rFonts w:ascii="Arial" w:hAnsi="Arial"/>
      <w:b/>
      <w:lang w:val="en-GB" w:eastAsia="en-US"/>
    </w:rPr>
  </w:style>
  <w:style w:type="character" w:customStyle="1" w:styleId="B2Char">
    <w:name w:val="B2 Char"/>
    <w:link w:val="B2"/>
    <w:rsid w:val="009934B9"/>
    <w:rPr>
      <w:rFonts w:ascii="Times New Roman" w:hAnsi="Times New Roman"/>
      <w:lang w:val="en-GB" w:eastAsia="en-US"/>
    </w:rPr>
  </w:style>
  <w:style w:type="paragraph" w:customStyle="1" w:styleId="crcoverpage0">
    <w:name w:val="crcoverpage"/>
    <w:basedOn w:val="a"/>
    <w:rsid w:val="009934B9"/>
    <w:pPr>
      <w:spacing w:before="100" w:beforeAutospacing="1" w:after="100" w:afterAutospacing="1"/>
    </w:pPr>
    <w:rPr>
      <w:rFonts w:eastAsia="MS Mincho"/>
      <w:sz w:val="24"/>
      <w:szCs w:val="24"/>
      <w:lang w:val="en-US" w:eastAsia="ko-KR"/>
    </w:rPr>
  </w:style>
  <w:style w:type="character" w:customStyle="1" w:styleId="EditorsNoteChar">
    <w:name w:val="Editor's Note Char"/>
    <w:link w:val="EditorsNote"/>
    <w:rsid w:val="009934B9"/>
    <w:rPr>
      <w:rFonts w:ascii="Times New Roman" w:hAnsi="Times New Roman"/>
      <w:color w:val="FF0000"/>
      <w:lang w:val="en-GB" w:eastAsia="en-US"/>
    </w:rPr>
  </w:style>
  <w:style w:type="character" w:customStyle="1" w:styleId="B3Char">
    <w:name w:val="B3 Char"/>
    <w:link w:val="B3"/>
    <w:rsid w:val="009934B9"/>
    <w:rPr>
      <w:rFonts w:ascii="Times New Roman" w:hAnsi="Times New Roman"/>
      <w:lang w:val="en-GB" w:eastAsia="en-US"/>
    </w:rPr>
  </w:style>
  <w:style w:type="paragraph" w:customStyle="1" w:styleId="NOTE">
    <w:name w:val="NOTE"/>
    <w:basedOn w:val="B1"/>
    <w:rsid w:val="009934B9"/>
    <w:pPr>
      <w:tabs>
        <w:tab w:val="left" w:pos="900"/>
      </w:tabs>
      <w:ind w:left="900" w:hanging="180"/>
    </w:pPr>
  </w:style>
  <w:style w:type="paragraph" w:customStyle="1" w:styleId="00BodyText">
    <w:name w:val="00 BodyText"/>
    <w:basedOn w:val="a"/>
    <w:rsid w:val="009934B9"/>
    <w:pPr>
      <w:spacing w:after="220"/>
    </w:pPr>
    <w:rPr>
      <w:rFonts w:ascii="Arial" w:hAnsi="Arial"/>
      <w:sz w:val="22"/>
      <w:lang w:val="en-US"/>
    </w:rPr>
  </w:style>
  <w:style w:type="paragraph" w:customStyle="1" w:styleId="CharChar1CharChar">
    <w:name w:val="Char Char1 Char Char"/>
    <w:semiHidden/>
    <w:rsid w:val="00993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Zchn">
    <w:name w:val="B1 Zchn"/>
    <w:rsid w:val="009934B9"/>
    <w:rPr>
      <w:rFonts w:eastAsia="SimSun"/>
      <w:lang w:val="en-GB" w:eastAsia="en-US" w:bidi="ar-SA"/>
    </w:rPr>
  </w:style>
  <w:style w:type="paragraph" w:customStyle="1" w:styleId="CharCharCharChar">
    <w:name w:val="Char Char Char Char"/>
    <w:basedOn w:val="a"/>
    <w:rsid w:val="009934B9"/>
    <w:pPr>
      <w:widowControl w:val="0"/>
      <w:spacing w:after="0"/>
      <w:jc w:val="both"/>
    </w:pPr>
    <w:rPr>
      <w:rFonts w:ascii="Arial" w:eastAsia="SimSun" w:hAnsi="Arial" w:cs="Arial"/>
      <w:kern w:val="2"/>
      <w:sz w:val="21"/>
      <w:szCs w:val="24"/>
      <w:lang w:val="en-US" w:eastAsia="zh-CN"/>
    </w:rPr>
  </w:style>
  <w:style w:type="paragraph" w:customStyle="1" w:styleId="CharChar1CharCharCharCharCharChar">
    <w:name w:val="Char Char1 Char Char Char Char Char Char"/>
    <w:basedOn w:val="a"/>
    <w:rsid w:val="009934B9"/>
    <w:pPr>
      <w:widowControl w:val="0"/>
      <w:spacing w:after="0"/>
      <w:jc w:val="both"/>
    </w:pPr>
    <w:rPr>
      <w:rFonts w:eastAsia="SimSun"/>
      <w:kern w:val="2"/>
      <w:sz w:val="21"/>
      <w:szCs w:val="24"/>
      <w:lang w:val="en-US" w:eastAsia="zh-CN"/>
    </w:rPr>
  </w:style>
  <w:style w:type="paragraph" w:customStyle="1" w:styleId="CharChar2CharCharCharCharCharChar">
    <w:name w:val="Char Char2 Char Char Char Char Char Char"/>
    <w:semiHidden/>
    <w:rsid w:val="009934B9"/>
    <w:pPr>
      <w:keepNext/>
      <w:numPr>
        <w:numId w:val="2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9934B9"/>
  </w:style>
  <w:style w:type="character" w:customStyle="1" w:styleId="B3Char2">
    <w:name w:val="B3 Char2"/>
    <w:rsid w:val="009934B9"/>
    <w:rPr>
      <w:rFonts w:eastAsia="SimSun"/>
      <w:lang w:val="en-GB" w:eastAsia="en-US" w:bidi="ar-SA"/>
    </w:rPr>
  </w:style>
  <w:style w:type="character" w:customStyle="1" w:styleId="B1Char1">
    <w:name w:val="B1 Char1"/>
    <w:rsid w:val="009934B9"/>
    <w:rPr>
      <w:rFonts w:eastAsia="PMingLiU"/>
      <w:lang w:val="en-GB" w:eastAsia="en-US" w:bidi="ar-SA"/>
    </w:rPr>
  </w:style>
  <w:style w:type="paragraph" w:customStyle="1" w:styleId="b10">
    <w:name w:val="b1"/>
    <w:basedOn w:val="a"/>
    <w:rsid w:val="009934B9"/>
    <w:pPr>
      <w:ind w:left="568" w:hanging="284"/>
    </w:pPr>
    <w:rPr>
      <w:rFonts w:eastAsia="PMingLiU"/>
      <w:lang w:val="en-US" w:eastAsia="zh-TW"/>
    </w:rPr>
  </w:style>
  <w:style w:type="character" w:customStyle="1" w:styleId="THChar">
    <w:name w:val="TH Char"/>
    <w:link w:val="TH"/>
    <w:rsid w:val="009934B9"/>
    <w:rPr>
      <w:rFonts w:ascii="Arial" w:hAnsi="Arial"/>
      <w:b/>
      <w:lang w:val="en-GB" w:eastAsia="en-US"/>
    </w:rPr>
  </w:style>
  <w:style w:type="character" w:customStyle="1" w:styleId="TACChar">
    <w:name w:val="TAC Char"/>
    <w:link w:val="TAC"/>
    <w:rsid w:val="009934B9"/>
    <w:rPr>
      <w:rFonts w:ascii="Arial" w:hAnsi="Arial"/>
      <w:sz w:val="18"/>
      <w:lang w:val="en-GB" w:eastAsia="en-US"/>
    </w:rPr>
  </w:style>
  <w:style w:type="character" w:customStyle="1" w:styleId="TAHCar">
    <w:name w:val="TAH Car"/>
    <w:link w:val="TAH"/>
    <w:rsid w:val="009934B9"/>
    <w:rPr>
      <w:rFonts w:ascii="Arial" w:hAnsi="Arial"/>
      <w:b/>
      <w:sz w:val="18"/>
      <w:lang w:val="en-GB" w:eastAsia="en-US"/>
    </w:rPr>
  </w:style>
  <w:style w:type="paragraph" w:styleId="af6">
    <w:name w:val="Normal (Web)"/>
    <w:basedOn w:val="a"/>
    <w:unhideWhenUsed/>
    <w:rsid w:val="009934B9"/>
    <w:pPr>
      <w:spacing w:before="75" w:after="75"/>
    </w:pPr>
    <w:rPr>
      <w:rFonts w:ascii="Arial" w:eastAsia="SimSun" w:hAnsi="Arial" w:cs="Arial"/>
      <w:sz w:val="18"/>
      <w:szCs w:val="18"/>
      <w:lang w:val="en-US" w:eastAsia="zh-CN"/>
    </w:rPr>
  </w:style>
  <w:style w:type="paragraph" w:styleId="af7">
    <w:name w:val="Revision"/>
    <w:hidden/>
    <w:uiPriority w:val="99"/>
    <w:semiHidden/>
    <w:rsid w:val="009934B9"/>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h1,app heading 1,l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2nd level,†berschrift 2"/>
    <w:basedOn w:val="1"/>
    <w:next w:val="a"/>
    <w:qFormat/>
    <w:pPr>
      <w:pBdr>
        <w:top w:val="none" w:sz="0" w:space="0" w:color="auto"/>
      </w:pBdr>
      <w:spacing w:before="180"/>
      <w:outlineLvl w:val="1"/>
    </w:pPr>
    <w:rPr>
      <w:sz w:val="32"/>
    </w:rPr>
  </w:style>
  <w:style w:type="paragraph" w:styleId="3">
    <w:name w:val="heading 3"/>
    <w:aliases w:val="Heading 3 3GPP,Underrubrik2,H3,h3,Heading,3,Heading 3 Char,Heading 3 Char1 Char,Heading 3 Char Char Char,Heading 3 Char1 Char Char Char,Heading 3 Char Char Char Char Char,Heading 3 Char Char1 Char,Heading 3 Char2 Char"/>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9934B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2">
    <w:name w:val="caption"/>
    <w:basedOn w:val="a"/>
    <w:next w:val="a"/>
    <w:qFormat/>
    <w:rsid w:val="009934B9"/>
    <w:pPr>
      <w:overflowPunct w:val="0"/>
      <w:autoSpaceDE w:val="0"/>
      <w:autoSpaceDN w:val="0"/>
      <w:adjustRightInd w:val="0"/>
      <w:spacing w:before="120" w:after="120"/>
      <w:textAlignment w:val="baseline"/>
    </w:pPr>
    <w:rPr>
      <w:b/>
      <w:lang w:eastAsia="ko-KR"/>
    </w:rPr>
  </w:style>
  <w:style w:type="paragraph" w:styleId="af3">
    <w:name w:val="Plain Text"/>
    <w:basedOn w:val="a"/>
    <w:link w:val="Char"/>
    <w:rsid w:val="009934B9"/>
    <w:pPr>
      <w:overflowPunct w:val="0"/>
      <w:autoSpaceDE w:val="0"/>
      <w:autoSpaceDN w:val="0"/>
      <w:adjustRightInd w:val="0"/>
      <w:textAlignment w:val="baseline"/>
    </w:pPr>
    <w:rPr>
      <w:rFonts w:ascii="Courier New" w:hAnsi="Courier New"/>
      <w:lang w:val="nb-NO" w:eastAsia="ko-KR"/>
    </w:rPr>
  </w:style>
  <w:style w:type="character" w:customStyle="1" w:styleId="Char">
    <w:name w:val="글자만 Char"/>
    <w:link w:val="af3"/>
    <w:rsid w:val="009934B9"/>
    <w:rPr>
      <w:rFonts w:ascii="Courier New" w:hAnsi="Courier New"/>
      <w:lang w:val="nb-NO" w:eastAsia="ko-KR"/>
    </w:rPr>
  </w:style>
  <w:style w:type="paragraph" w:styleId="af4">
    <w:name w:val="Body Text"/>
    <w:basedOn w:val="a"/>
    <w:link w:val="Char0"/>
    <w:rsid w:val="009934B9"/>
    <w:pPr>
      <w:overflowPunct w:val="0"/>
      <w:autoSpaceDE w:val="0"/>
      <w:autoSpaceDN w:val="0"/>
      <w:adjustRightInd w:val="0"/>
      <w:textAlignment w:val="baseline"/>
    </w:pPr>
    <w:rPr>
      <w:lang w:eastAsia="ko-KR"/>
    </w:rPr>
  </w:style>
  <w:style w:type="character" w:customStyle="1" w:styleId="Char0">
    <w:name w:val="본문 Char"/>
    <w:link w:val="af4"/>
    <w:rsid w:val="009934B9"/>
    <w:rPr>
      <w:rFonts w:ascii="Times New Roman" w:hAnsi="Times New Roman"/>
      <w:lang w:val="en-GB" w:eastAsia="ko-KR"/>
    </w:rPr>
  </w:style>
  <w:style w:type="table" w:styleId="af5">
    <w:name w:val="Table Grid"/>
    <w:basedOn w:val="a1"/>
    <w:rsid w:val="009934B9"/>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9934B9"/>
    <w:rPr>
      <w:rFonts w:ascii="Times New Roman" w:hAnsi="Times New Roman"/>
      <w:lang w:val="en-GB" w:eastAsia="en-US"/>
    </w:rPr>
  </w:style>
  <w:style w:type="character" w:customStyle="1" w:styleId="NOChar">
    <w:name w:val="NO Char"/>
    <w:link w:val="NO"/>
    <w:rsid w:val="009934B9"/>
    <w:rPr>
      <w:rFonts w:ascii="Times New Roman" w:hAnsi="Times New Roman"/>
      <w:lang w:val="en-GB" w:eastAsia="en-US"/>
    </w:rPr>
  </w:style>
  <w:style w:type="character" w:customStyle="1" w:styleId="TFChar">
    <w:name w:val="TF Char"/>
    <w:link w:val="TF"/>
    <w:rsid w:val="009934B9"/>
    <w:rPr>
      <w:rFonts w:ascii="Arial" w:hAnsi="Arial"/>
      <w:b/>
      <w:lang w:val="en-GB" w:eastAsia="en-US"/>
    </w:rPr>
  </w:style>
  <w:style w:type="character" w:customStyle="1" w:styleId="B2Char">
    <w:name w:val="B2 Char"/>
    <w:link w:val="B2"/>
    <w:rsid w:val="009934B9"/>
    <w:rPr>
      <w:rFonts w:ascii="Times New Roman" w:hAnsi="Times New Roman"/>
      <w:lang w:val="en-GB" w:eastAsia="en-US"/>
    </w:rPr>
  </w:style>
  <w:style w:type="paragraph" w:customStyle="1" w:styleId="crcoverpage0">
    <w:name w:val="crcoverpage"/>
    <w:basedOn w:val="a"/>
    <w:rsid w:val="009934B9"/>
    <w:pPr>
      <w:spacing w:before="100" w:beforeAutospacing="1" w:after="100" w:afterAutospacing="1"/>
    </w:pPr>
    <w:rPr>
      <w:rFonts w:eastAsia="MS Mincho"/>
      <w:sz w:val="24"/>
      <w:szCs w:val="24"/>
      <w:lang w:val="en-US" w:eastAsia="ko-KR"/>
    </w:rPr>
  </w:style>
  <w:style w:type="character" w:customStyle="1" w:styleId="EditorsNoteChar">
    <w:name w:val="Editor's Note Char"/>
    <w:link w:val="EditorsNote"/>
    <w:rsid w:val="009934B9"/>
    <w:rPr>
      <w:rFonts w:ascii="Times New Roman" w:hAnsi="Times New Roman"/>
      <w:color w:val="FF0000"/>
      <w:lang w:val="en-GB" w:eastAsia="en-US"/>
    </w:rPr>
  </w:style>
  <w:style w:type="character" w:customStyle="1" w:styleId="B3Char">
    <w:name w:val="B3 Char"/>
    <w:link w:val="B3"/>
    <w:rsid w:val="009934B9"/>
    <w:rPr>
      <w:rFonts w:ascii="Times New Roman" w:hAnsi="Times New Roman"/>
      <w:lang w:val="en-GB" w:eastAsia="en-US"/>
    </w:rPr>
  </w:style>
  <w:style w:type="paragraph" w:customStyle="1" w:styleId="NOTE">
    <w:name w:val="NOTE"/>
    <w:basedOn w:val="B1"/>
    <w:rsid w:val="009934B9"/>
    <w:pPr>
      <w:tabs>
        <w:tab w:val="left" w:pos="900"/>
      </w:tabs>
      <w:ind w:left="900" w:hanging="180"/>
    </w:pPr>
  </w:style>
  <w:style w:type="paragraph" w:customStyle="1" w:styleId="00BodyText">
    <w:name w:val="00 BodyText"/>
    <w:basedOn w:val="a"/>
    <w:rsid w:val="009934B9"/>
    <w:pPr>
      <w:spacing w:after="220"/>
    </w:pPr>
    <w:rPr>
      <w:rFonts w:ascii="Arial" w:hAnsi="Arial"/>
      <w:sz w:val="22"/>
      <w:lang w:val="en-US"/>
    </w:rPr>
  </w:style>
  <w:style w:type="paragraph" w:customStyle="1" w:styleId="CharChar1CharChar">
    <w:name w:val="Char Char1 Char Char"/>
    <w:semiHidden/>
    <w:rsid w:val="00993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Zchn">
    <w:name w:val="B1 Zchn"/>
    <w:rsid w:val="009934B9"/>
    <w:rPr>
      <w:rFonts w:eastAsia="SimSun"/>
      <w:lang w:val="en-GB" w:eastAsia="en-US" w:bidi="ar-SA"/>
    </w:rPr>
  </w:style>
  <w:style w:type="paragraph" w:customStyle="1" w:styleId="CharCharCharChar">
    <w:name w:val="Char Char Char Char"/>
    <w:basedOn w:val="a"/>
    <w:rsid w:val="009934B9"/>
    <w:pPr>
      <w:widowControl w:val="0"/>
      <w:spacing w:after="0"/>
      <w:jc w:val="both"/>
    </w:pPr>
    <w:rPr>
      <w:rFonts w:ascii="Arial" w:eastAsia="SimSun" w:hAnsi="Arial" w:cs="Arial"/>
      <w:kern w:val="2"/>
      <w:sz w:val="21"/>
      <w:szCs w:val="24"/>
      <w:lang w:val="en-US" w:eastAsia="zh-CN"/>
    </w:rPr>
  </w:style>
  <w:style w:type="paragraph" w:customStyle="1" w:styleId="CharChar1CharCharCharCharCharChar">
    <w:name w:val="Char Char1 Char Char Char Char Char Char"/>
    <w:basedOn w:val="a"/>
    <w:rsid w:val="009934B9"/>
    <w:pPr>
      <w:widowControl w:val="0"/>
      <w:spacing w:after="0"/>
      <w:jc w:val="both"/>
    </w:pPr>
    <w:rPr>
      <w:rFonts w:eastAsia="SimSun"/>
      <w:kern w:val="2"/>
      <w:sz w:val="21"/>
      <w:szCs w:val="24"/>
      <w:lang w:val="en-US" w:eastAsia="zh-CN"/>
    </w:rPr>
  </w:style>
  <w:style w:type="paragraph" w:customStyle="1" w:styleId="CharChar2CharCharCharCharCharChar">
    <w:name w:val="Char Char2 Char Char Char Char Char Char"/>
    <w:semiHidden/>
    <w:rsid w:val="009934B9"/>
    <w:pPr>
      <w:keepNext/>
      <w:numPr>
        <w:numId w:val="2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9934B9"/>
  </w:style>
  <w:style w:type="character" w:customStyle="1" w:styleId="B3Char2">
    <w:name w:val="B3 Char2"/>
    <w:rsid w:val="009934B9"/>
    <w:rPr>
      <w:rFonts w:eastAsia="SimSun"/>
      <w:lang w:val="en-GB" w:eastAsia="en-US" w:bidi="ar-SA"/>
    </w:rPr>
  </w:style>
  <w:style w:type="character" w:customStyle="1" w:styleId="B1Char1">
    <w:name w:val="B1 Char1"/>
    <w:rsid w:val="009934B9"/>
    <w:rPr>
      <w:rFonts w:eastAsia="PMingLiU"/>
      <w:lang w:val="en-GB" w:eastAsia="en-US" w:bidi="ar-SA"/>
    </w:rPr>
  </w:style>
  <w:style w:type="paragraph" w:customStyle="1" w:styleId="b10">
    <w:name w:val="b1"/>
    <w:basedOn w:val="a"/>
    <w:rsid w:val="009934B9"/>
    <w:pPr>
      <w:ind w:left="568" w:hanging="284"/>
    </w:pPr>
    <w:rPr>
      <w:rFonts w:eastAsia="PMingLiU"/>
      <w:lang w:val="en-US" w:eastAsia="zh-TW"/>
    </w:rPr>
  </w:style>
  <w:style w:type="character" w:customStyle="1" w:styleId="THChar">
    <w:name w:val="TH Char"/>
    <w:link w:val="TH"/>
    <w:rsid w:val="009934B9"/>
    <w:rPr>
      <w:rFonts w:ascii="Arial" w:hAnsi="Arial"/>
      <w:b/>
      <w:lang w:val="en-GB" w:eastAsia="en-US"/>
    </w:rPr>
  </w:style>
  <w:style w:type="character" w:customStyle="1" w:styleId="TACChar">
    <w:name w:val="TAC Char"/>
    <w:link w:val="TAC"/>
    <w:rsid w:val="009934B9"/>
    <w:rPr>
      <w:rFonts w:ascii="Arial" w:hAnsi="Arial"/>
      <w:sz w:val="18"/>
      <w:lang w:val="en-GB" w:eastAsia="en-US"/>
    </w:rPr>
  </w:style>
  <w:style w:type="character" w:customStyle="1" w:styleId="TAHCar">
    <w:name w:val="TAH Car"/>
    <w:link w:val="TAH"/>
    <w:rsid w:val="009934B9"/>
    <w:rPr>
      <w:rFonts w:ascii="Arial" w:hAnsi="Arial"/>
      <w:b/>
      <w:sz w:val="18"/>
      <w:lang w:val="en-GB" w:eastAsia="en-US"/>
    </w:rPr>
  </w:style>
  <w:style w:type="paragraph" w:styleId="af6">
    <w:name w:val="Normal (Web)"/>
    <w:basedOn w:val="a"/>
    <w:unhideWhenUsed/>
    <w:rsid w:val="009934B9"/>
    <w:pPr>
      <w:spacing w:before="75" w:after="75"/>
    </w:pPr>
    <w:rPr>
      <w:rFonts w:ascii="Arial" w:eastAsia="SimSun" w:hAnsi="Arial" w:cs="Arial"/>
      <w:sz w:val="18"/>
      <w:szCs w:val="18"/>
      <w:lang w:val="en-US" w:eastAsia="zh-CN"/>
    </w:rPr>
  </w:style>
  <w:style w:type="paragraph" w:styleId="af7">
    <w:name w:val="Revision"/>
    <w:hidden/>
    <w:uiPriority w:val="99"/>
    <w:semiHidden/>
    <w:rsid w:val="009934B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BD9D52-D5D0-4227-9D1B-1FFCB19C9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Pages>
  <Words>593</Words>
  <Characters>3384</Characters>
  <Application>Microsoft Office Word</Application>
  <DocSecurity>0</DocSecurity>
  <Lines>28</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seungjune.yi</cp:lastModifiedBy>
  <cp:revision>13</cp:revision>
  <cp:lastPrinted>1900-12-31T15:00:00Z</cp:lastPrinted>
  <dcterms:created xsi:type="dcterms:W3CDTF">2016-06-08T00:08:00Z</dcterms:created>
  <dcterms:modified xsi:type="dcterms:W3CDTF">2016-08-11T15:47:00Z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